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625E4" w14:textId="6E2A1D81" w:rsidR="00B7271B" w:rsidRPr="007C120D" w:rsidRDefault="00B7271B" w:rsidP="00B727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historyclause"/>
      <w:r w:rsidRPr="007C120D">
        <w:rPr>
          <w:b/>
          <w:noProof/>
          <w:sz w:val="24"/>
          <w:lang w:val="en-US"/>
        </w:rPr>
        <w:t xml:space="preserve">3GPP TSG </w:t>
      </w:r>
      <w:r>
        <w:fldChar w:fldCharType="begin"/>
      </w:r>
      <w:r w:rsidRPr="007C120D">
        <w:rPr>
          <w:lang w:val="en-US"/>
        </w:rPr>
        <w:instrText xml:space="preserve"> DOCPROPERTY  TSG/WGRef  \* MERGEFORMAT </w:instrText>
      </w:r>
      <w:r>
        <w:fldChar w:fldCharType="separate"/>
      </w:r>
      <w:r w:rsidRPr="007C120D">
        <w:rPr>
          <w:b/>
          <w:noProof/>
          <w:sz w:val="24"/>
          <w:lang w:val="en-US"/>
        </w:rPr>
        <w:t>SA WG5</w:t>
      </w:r>
      <w:r>
        <w:rPr>
          <w:b/>
          <w:noProof/>
          <w:sz w:val="24"/>
        </w:rPr>
        <w:fldChar w:fldCharType="end"/>
      </w:r>
      <w:r w:rsidRPr="007C120D">
        <w:rPr>
          <w:b/>
          <w:noProof/>
          <w:sz w:val="24"/>
          <w:lang w:val="en-US"/>
        </w:rPr>
        <w:t xml:space="preserve"> Meeting </w:t>
      </w:r>
      <w:r>
        <w:rPr>
          <w:b/>
          <w:noProof/>
          <w:sz w:val="24"/>
          <w:lang w:val="en-US"/>
        </w:rPr>
        <w:t>#</w:t>
      </w:r>
      <w:r w:rsidRPr="007C120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46</w:t>
      </w:r>
      <w:r w:rsidRPr="007C120D">
        <w:rPr>
          <w:b/>
          <w:i/>
          <w:noProof/>
          <w:sz w:val="28"/>
          <w:lang w:val="en-US"/>
        </w:rPr>
        <w:tab/>
      </w:r>
      <w:r w:rsidRPr="001A6AFA">
        <w:rPr>
          <w:b/>
          <w:i/>
          <w:noProof/>
          <w:sz w:val="28"/>
        </w:rPr>
        <w:t>S5-</w:t>
      </w:r>
      <w:r>
        <w:rPr>
          <w:b/>
          <w:i/>
          <w:noProof/>
          <w:sz w:val="28"/>
        </w:rPr>
        <w:t>22</w:t>
      </w:r>
      <w:r w:rsidR="00574AAD">
        <w:rPr>
          <w:b/>
          <w:i/>
          <w:noProof/>
          <w:sz w:val="28"/>
        </w:rPr>
        <w:t>6568</w:t>
      </w:r>
    </w:p>
    <w:p w14:paraId="1E388122" w14:textId="4C5B42A1" w:rsidR="00B7271B" w:rsidRPr="000F26D3" w:rsidRDefault="00B7271B" w:rsidP="00B7271B">
      <w:pPr>
        <w:pStyle w:val="CRCoverPage"/>
        <w:outlineLvl w:val="0"/>
        <w:rPr>
          <w:b/>
          <w:noProof/>
          <w:sz w:val="24"/>
          <w:lang w:val="en-US"/>
        </w:rPr>
      </w:pPr>
      <w:r w:rsidRPr="000F26D3">
        <w:rPr>
          <w:b/>
          <w:noProof/>
          <w:sz w:val="24"/>
          <w:lang w:val="en-US"/>
        </w:rPr>
        <w:t>T</w:t>
      </w:r>
      <w:r w:rsidR="006B63D1">
        <w:rPr>
          <w:b/>
          <w:noProof/>
          <w:sz w:val="24"/>
          <w:lang w:val="en-US"/>
        </w:rPr>
        <w:t>o</w:t>
      </w:r>
      <w:r w:rsidRPr="000F26D3">
        <w:rPr>
          <w:b/>
          <w:noProof/>
          <w:sz w:val="24"/>
          <w:lang w:val="en-US"/>
        </w:rPr>
        <w:t>ulouse, France, 14-18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271B" w14:paraId="48B27868" w14:textId="77777777" w:rsidTr="003A67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EBF01" w14:textId="77777777" w:rsidR="00B7271B" w:rsidRDefault="00B7271B" w:rsidP="003A67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7271B" w14:paraId="0CCAA381" w14:textId="77777777" w:rsidTr="003A67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20F1E" w14:textId="77777777" w:rsidR="00B7271B" w:rsidRDefault="00B7271B" w:rsidP="003A67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271B" w14:paraId="7AC804F9" w14:textId="77777777" w:rsidTr="003A67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F48C8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7A0C0AC7" w14:textId="77777777" w:rsidTr="003A6767">
        <w:tc>
          <w:tcPr>
            <w:tcW w:w="142" w:type="dxa"/>
            <w:tcBorders>
              <w:left w:val="single" w:sz="4" w:space="0" w:color="auto"/>
            </w:tcBorders>
          </w:tcPr>
          <w:p w14:paraId="6673BDB0" w14:textId="77777777" w:rsidR="00B7271B" w:rsidRDefault="00B7271B" w:rsidP="003A67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41053F" w14:textId="273742C4" w:rsidR="00B7271B" w:rsidRPr="00410371" w:rsidRDefault="00B7271B" w:rsidP="003A67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  <w:r w:rsidRPr="00FE2D5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62</w:t>
            </w:r>
            <w:r w:rsidR="003D5FE7">
              <w:rPr>
                <w:b/>
                <w:bCs/>
                <w:sz w:val="28"/>
                <w:szCs w:val="28"/>
              </w:rPr>
              <w:t>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3673027A" w14:textId="77777777" w:rsidR="00B7271B" w:rsidRDefault="00B7271B" w:rsidP="003A67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32CBD3" w14:textId="0767F0D4" w:rsidR="00B7271B" w:rsidRPr="00CB4C52" w:rsidRDefault="00AB088E" w:rsidP="003A6767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0215</w:t>
            </w:r>
          </w:p>
        </w:tc>
        <w:tc>
          <w:tcPr>
            <w:tcW w:w="709" w:type="dxa"/>
          </w:tcPr>
          <w:p w14:paraId="38C24A39" w14:textId="77777777" w:rsidR="00B7271B" w:rsidRDefault="00B7271B" w:rsidP="003A67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A64E31" w14:textId="23CFC1EA" w:rsidR="00B7271B" w:rsidRPr="00410371" w:rsidRDefault="00B7271B" w:rsidP="003A676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126D57" w14:textId="77777777" w:rsidR="00B7271B" w:rsidRDefault="00B7271B" w:rsidP="003A67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97DA4" w14:textId="1122186E" w:rsidR="00B7271B" w:rsidRPr="00CF5AA7" w:rsidRDefault="00B7271B" w:rsidP="003A676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F5AA7">
              <w:rPr>
                <w:b/>
                <w:bCs/>
                <w:sz w:val="28"/>
                <w:szCs w:val="28"/>
              </w:rPr>
              <w:t>18.0.</w:t>
            </w:r>
            <w:r w:rsidR="009D410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55F105" w14:textId="77777777" w:rsidR="00B7271B" w:rsidRDefault="00B7271B" w:rsidP="003A6767">
            <w:pPr>
              <w:pStyle w:val="CRCoverPage"/>
              <w:spacing w:after="0"/>
              <w:rPr>
                <w:noProof/>
              </w:rPr>
            </w:pPr>
          </w:p>
        </w:tc>
      </w:tr>
      <w:tr w:rsidR="00B7271B" w14:paraId="02EF0F9B" w14:textId="77777777" w:rsidTr="003A67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7CD0" w14:textId="77777777" w:rsidR="00B7271B" w:rsidRDefault="00B7271B" w:rsidP="003A6767">
            <w:pPr>
              <w:pStyle w:val="CRCoverPage"/>
              <w:spacing w:after="0"/>
              <w:rPr>
                <w:noProof/>
              </w:rPr>
            </w:pPr>
          </w:p>
        </w:tc>
      </w:tr>
      <w:tr w:rsidR="00B7271B" w14:paraId="4BA1545F" w14:textId="77777777" w:rsidTr="003A67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67132" w14:textId="77777777" w:rsidR="00B7271B" w:rsidRPr="00F25D98" w:rsidRDefault="00B7271B" w:rsidP="003A67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271B" w14:paraId="22403C3B" w14:textId="77777777" w:rsidTr="003A6767">
        <w:tc>
          <w:tcPr>
            <w:tcW w:w="9641" w:type="dxa"/>
            <w:gridSpan w:val="9"/>
          </w:tcPr>
          <w:p w14:paraId="072E9CC1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536C0B" w14:textId="77777777" w:rsidR="00B7271B" w:rsidRDefault="00B7271B" w:rsidP="00B727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271B" w14:paraId="0562A799" w14:textId="77777777" w:rsidTr="003A6767">
        <w:tc>
          <w:tcPr>
            <w:tcW w:w="2835" w:type="dxa"/>
          </w:tcPr>
          <w:p w14:paraId="3C6495D9" w14:textId="77777777" w:rsidR="00B7271B" w:rsidRDefault="00B7271B" w:rsidP="003A67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D573FB" w14:textId="77777777" w:rsidR="00B7271B" w:rsidRDefault="00B7271B" w:rsidP="003A67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F4F56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34021" w14:textId="77777777" w:rsidR="00B7271B" w:rsidRDefault="00B7271B" w:rsidP="003A67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FFA12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095457" w14:textId="77777777" w:rsidR="00B7271B" w:rsidRDefault="00B7271B" w:rsidP="003A67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F5523D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60D6AF" w14:textId="77777777" w:rsidR="00B7271B" w:rsidRDefault="00B7271B" w:rsidP="003A67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18E052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C44B29" w14:textId="77777777" w:rsidR="00B7271B" w:rsidRDefault="00B7271B" w:rsidP="00B727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271B" w14:paraId="0EFF60F7" w14:textId="77777777" w:rsidTr="003A6767">
        <w:tc>
          <w:tcPr>
            <w:tcW w:w="9640" w:type="dxa"/>
            <w:gridSpan w:val="11"/>
          </w:tcPr>
          <w:p w14:paraId="69842EAC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7B584016" w14:textId="77777777" w:rsidTr="003A67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37AD75" w14:textId="77777777" w:rsidR="00B7271B" w:rsidRDefault="00B7271B" w:rsidP="003A67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65784" w14:textId="42E9B4C8" w:rsidR="00DA61C1" w:rsidRDefault="00A61EC3" w:rsidP="00D61DBD">
            <w:pPr>
              <w:pStyle w:val="CRCoverPage"/>
              <w:spacing w:after="0"/>
              <w:rPr>
                <w:noProof/>
              </w:rPr>
            </w:pPr>
            <w:r w:rsidRPr="00A61EC3">
              <w:t xml:space="preserve">Definition of parameters MDT Alignment Information and Available RAN Visible </w:t>
            </w:r>
            <w:proofErr w:type="spellStart"/>
            <w:r w:rsidRPr="00A61EC3">
              <w:t>QoE</w:t>
            </w:r>
            <w:proofErr w:type="spellEnd"/>
            <w:r w:rsidRPr="00A61EC3">
              <w:t xml:space="preserve"> Metrics (stage3, YANG)</w:t>
            </w:r>
          </w:p>
        </w:tc>
      </w:tr>
      <w:tr w:rsidR="00B7271B" w14:paraId="5ED98C3A" w14:textId="77777777" w:rsidTr="003A6767">
        <w:tc>
          <w:tcPr>
            <w:tcW w:w="1843" w:type="dxa"/>
            <w:tcBorders>
              <w:left w:val="single" w:sz="4" w:space="0" w:color="auto"/>
            </w:tcBorders>
          </w:tcPr>
          <w:p w14:paraId="039F83BB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D5A9A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771F9D9A" w14:textId="77777777" w:rsidTr="003A6767">
        <w:tc>
          <w:tcPr>
            <w:tcW w:w="1843" w:type="dxa"/>
            <w:tcBorders>
              <w:left w:val="single" w:sz="4" w:space="0" w:color="auto"/>
            </w:tcBorders>
          </w:tcPr>
          <w:p w14:paraId="5AE57572" w14:textId="77777777" w:rsidR="00B7271B" w:rsidRDefault="00B7271B" w:rsidP="003A67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7713A" w14:textId="77777777" w:rsidR="00B7271B" w:rsidRDefault="00B7271B" w:rsidP="003A67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B7271B" w14:paraId="7431CA4D" w14:textId="77777777" w:rsidTr="003A6767">
        <w:tc>
          <w:tcPr>
            <w:tcW w:w="1843" w:type="dxa"/>
            <w:tcBorders>
              <w:left w:val="single" w:sz="4" w:space="0" w:color="auto"/>
            </w:tcBorders>
          </w:tcPr>
          <w:p w14:paraId="12EE0D7E" w14:textId="77777777" w:rsidR="00B7271B" w:rsidRDefault="00B7271B" w:rsidP="003A67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8847A8" w14:textId="77777777" w:rsidR="00B7271B" w:rsidRDefault="00B7271B" w:rsidP="003A676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7271B" w14:paraId="28D0C859" w14:textId="77777777" w:rsidTr="003A6767">
        <w:tc>
          <w:tcPr>
            <w:tcW w:w="1843" w:type="dxa"/>
            <w:tcBorders>
              <w:left w:val="single" w:sz="4" w:space="0" w:color="auto"/>
            </w:tcBorders>
          </w:tcPr>
          <w:p w14:paraId="352AD6BF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D3115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3DD3D7E0" w14:textId="77777777" w:rsidTr="003A6767">
        <w:tc>
          <w:tcPr>
            <w:tcW w:w="1843" w:type="dxa"/>
            <w:tcBorders>
              <w:left w:val="single" w:sz="4" w:space="0" w:color="auto"/>
            </w:tcBorders>
          </w:tcPr>
          <w:p w14:paraId="6CA2D060" w14:textId="77777777" w:rsidR="00B7271B" w:rsidRDefault="00B7271B" w:rsidP="003A67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20EF1B" w14:textId="77777777" w:rsidR="00B7271B" w:rsidRDefault="00B7271B" w:rsidP="003A67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381BEF1" w14:textId="77777777" w:rsidR="00B7271B" w:rsidRDefault="00B7271B" w:rsidP="003A67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86FF1E" w14:textId="77777777" w:rsidR="00B7271B" w:rsidRDefault="00B7271B" w:rsidP="003A67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5D407" w14:textId="2057FE82" w:rsidR="00B7271B" w:rsidRDefault="00B7271B" w:rsidP="003A67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6E53A8">
              <w:t>1-04</w:t>
            </w:r>
          </w:p>
        </w:tc>
      </w:tr>
      <w:tr w:rsidR="00B7271B" w14:paraId="3E4A2219" w14:textId="77777777" w:rsidTr="003A6767">
        <w:tc>
          <w:tcPr>
            <w:tcW w:w="1843" w:type="dxa"/>
            <w:tcBorders>
              <w:left w:val="single" w:sz="4" w:space="0" w:color="auto"/>
            </w:tcBorders>
          </w:tcPr>
          <w:p w14:paraId="030D8339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FC2D3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91FD6F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46192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0FD424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0A08BD8C" w14:textId="77777777" w:rsidTr="003A67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0AFBB0" w14:textId="77777777" w:rsidR="00B7271B" w:rsidRDefault="00B7271B" w:rsidP="003A67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666A46" w14:textId="72CC1151" w:rsidR="00B7271B" w:rsidRPr="00CF5AA7" w:rsidRDefault="00886CA9" w:rsidP="003A676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07E962" w14:textId="77777777" w:rsidR="00B7271B" w:rsidRDefault="00B7271B" w:rsidP="003A67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9101EE" w14:textId="77777777" w:rsidR="00B7271B" w:rsidRDefault="00B7271B" w:rsidP="003A67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4038A" w14:textId="6A2DEE5C" w:rsidR="00B7271B" w:rsidRDefault="00B7271B" w:rsidP="003A67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7271B" w14:paraId="54441D94" w14:textId="77777777" w:rsidTr="003A67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5C535E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F6F6C5" w14:textId="77777777" w:rsidR="00B7271B" w:rsidRDefault="00B7271B" w:rsidP="003A67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5B131" w14:textId="77777777" w:rsidR="00B7271B" w:rsidRDefault="00B7271B" w:rsidP="003A67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B8589" w14:textId="77777777" w:rsidR="00B7271B" w:rsidRDefault="00B7271B" w:rsidP="003A67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254E9F5B" w14:textId="77777777" w:rsidR="00B7271B" w:rsidRPr="007C2097" w:rsidRDefault="00B7271B" w:rsidP="003A67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271B" w14:paraId="5978AE39" w14:textId="77777777" w:rsidTr="003A6767">
        <w:tc>
          <w:tcPr>
            <w:tcW w:w="1843" w:type="dxa"/>
          </w:tcPr>
          <w:p w14:paraId="542FA775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81489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5236067E" w14:textId="77777777" w:rsidTr="003A67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0B47A" w14:textId="77777777" w:rsidR="00B7271B" w:rsidRDefault="00B7271B" w:rsidP="003A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851C9" w14:textId="77777777" w:rsidR="00B7271B" w:rsidRDefault="00B7271B" w:rsidP="003A6767">
            <w:pPr>
              <w:pStyle w:val="CRCoverPage"/>
              <w:spacing w:after="0"/>
            </w:pPr>
            <w:r>
              <w:t>The parameters were missing in SA5 specifications.</w:t>
            </w:r>
          </w:p>
          <w:p w14:paraId="21C65EF8" w14:textId="77777777" w:rsidR="00B7271B" w:rsidRDefault="00B7271B" w:rsidP="003A6767">
            <w:pPr>
              <w:pStyle w:val="CRCoverPage"/>
              <w:spacing w:after="0"/>
              <w:rPr>
                <w:noProof/>
              </w:rPr>
            </w:pPr>
          </w:p>
        </w:tc>
      </w:tr>
      <w:tr w:rsidR="00B7271B" w14:paraId="6DFB955B" w14:textId="77777777" w:rsidTr="003A6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3E4AA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8463F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09090746" w14:textId="77777777" w:rsidTr="003A6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DC648" w14:textId="77777777" w:rsidR="00B7271B" w:rsidRDefault="00B7271B" w:rsidP="003A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CACAC" w14:textId="77777777" w:rsidR="00B7271B" w:rsidRDefault="00B7271B" w:rsidP="003A6767">
            <w:pPr>
              <w:pStyle w:val="CRCoverPage"/>
              <w:spacing w:after="0"/>
              <w:rPr>
                <w:noProof/>
              </w:rPr>
            </w:pPr>
            <w:r>
              <w:t xml:space="preserve">Addition of parameters MDT Alignment Information and Available RAN Visible </w:t>
            </w:r>
            <w:proofErr w:type="spellStart"/>
            <w:r>
              <w:t>QoE</w:t>
            </w:r>
            <w:proofErr w:type="spellEnd"/>
            <w:r>
              <w:t xml:space="preserve"> Metrics. </w:t>
            </w:r>
          </w:p>
        </w:tc>
      </w:tr>
      <w:tr w:rsidR="00B7271B" w14:paraId="3F20983F" w14:textId="77777777" w:rsidTr="003A6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B22A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7D5C4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361250F3" w14:textId="77777777" w:rsidTr="003A67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D6CC5" w14:textId="77777777" w:rsidR="00B7271B" w:rsidRDefault="00B7271B" w:rsidP="003A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2B122" w14:textId="77777777" w:rsidR="00B7271B" w:rsidRDefault="00B7271B" w:rsidP="003A67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description is not aligned with RAN specifications. </w:t>
            </w:r>
          </w:p>
        </w:tc>
      </w:tr>
      <w:tr w:rsidR="00B7271B" w14:paraId="14EFFFC4" w14:textId="77777777" w:rsidTr="003A6767">
        <w:tc>
          <w:tcPr>
            <w:tcW w:w="2694" w:type="dxa"/>
            <w:gridSpan w:val="2"/>
          </w:tcPr>
          <w:p w14:paraId="77B84DD2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8E5F6E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0E7CF2F0" w14:textId="77777777" w:rsidTr="003A67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33BEF8" w14:textId="77777777" w:rsidR="00B7271B" w:rsidRDefault="00B7271B" w:rsidP="003A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215D9" w14:textId="7BD159EB" w:rsidR="00B7271B" w:rsidRDefault="006F299A" w:rsidP="003A6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</w:t>
            </w:r>
            <w:r w:rsidR="00713C10">
              <w:rPr>
                <w:noProof/>
              </w:rPr>
              <w:t>4</w:t>
            </w:r>
          </w:p>
        </w:tc>
      </w:tr>
      <w:tr w:rsidR="00B7271B" w14:paraId="6073577D" w14:textId="77777777" w:rsidTr="003A6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09124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CF582" w14:textId="77777777" w:rsidR="00B7271B" w:rsidRDefault="00B7271B" w:rsidP="003A67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71B" w14:paraId="20A9ECBC" w14:textId="77777777" w:rsidTr="003A6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03964" w14:textId="77777777" w:rsidR="00B7271B" w:rsidRDefault="00B7271B" w:rsidP="003A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68924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825C9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AE65AA" w14:textId="77777777" w:rsidR="00B7271B" w:rsidRDefault="00B7271B" w:rsidP="003A67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7EF5D7" w14:textId="77777777" w:rsidR="00B7271B" w:rsidRDefault="00B7271B" w:rsidP="003A67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271B" w14:paraId="0836B31C" w14:textId="77777777" w:rsidTr="003A6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A18B" w14:textId="77777777" w:rsidR="00B7271B" w:rsidRDefault="00B7271B" w:rsidP="003A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122A5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AE2EB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01615" w14:textId="77777777" w:rsidR="00B7271B" w:rsidRDefault="00B7271B" w:rsidP="003A67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BECC3" w14:textId="77777777" w:rsidR="00B7271B" w:rsidRDefault="00B7271B" w:rsidP="003A67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71B" w14:paraId="1BAC5E66" w14:textId="77777777" w:rsidTr="003A6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1EA7A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D11BA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EA62" w14:textId="77777777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574F6" w14:textId="77777777" w:rsidR="00B7271B" w:rsidRDefault="00B7271B" w:rsidP="003A67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4E685" w14:textId="77777777" w:rsidR="00B7271B" w:rsidRDefault="00B7271B" w:rsidP="003A67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71B" w14:paraId="6B5A8324" w14:textId="77777777" w:rsidTr="003A6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E3FFA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93A41" w14:textId="223F2F96" w:rsidR="00B7271B" w:rsidRDefault="00B7271B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CA0AF" w14:textId="3E38E26B" w:rsidR="00B7271B" w:rsidRDefault="00463210" w:rsidP="003A67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D47F3" w14:textId="77777777" w:rsidR="00B7271B" w:rsidRDefault="00B7271B" w:rsidP="003A67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DD7BE" w14:textId="7648F521" w:rsidR="00B7271B" w:rsidRDefault="00B7271B" w:rsidP="003A67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E817B4">
              <w:rPr>
                <w:noProof/>
              </w:rPr>
              <w:t xml:space="preserve"> </w:t>
            </w:r>
            <w:r w:rsidR="00463210">
              <w:rPr>
                <w:noProof/>
              </w:rPr>
              <w:t>…</w:t>
            </w:r>
            <w:r>
              <w:rPr>
                <w:noProof/>
              </w:rPr>
              <w:t>CR …</w:t>
            </w:r>
          </w:p>
        </w:tc>
      </w:tr>
      <w:tr w:rsidR="00B7271B" w14:paraId="0EAE2BA6" w14:textId="77777777" w:rsidTr="003A67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5EFB2" w14:textId="77777777" w:rsidR="00B7271B" w:rsidRDefault="00B7271B" w:rsidP="003A67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93DA2" w14:textId="77777777" w:rsidR="00B7271B" w:rsidRDefault="00B7271B" w:rsidP="003A6767">
            <w:pPr>
              <w:pStyle w:val="CRCoverPage"/>
              <w:spacing w:after="0"/>
              <w:rPr>
                <w:noProof/>
              </w:rPr>
            </w:pPr>
          </w:p>
        </w:tc>
      </w:tr>
      <w:tr w:rsidR="00B7271B" w14:paraId="278052C0" w14:textId="77777777" w:rsidTr="003A67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D30D5" w14:textId="77777777" w:rsidR="00B7271B" w:rsidRDefault="00B7271B" w:rsidP="003A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BB14" w14:textId="77777777" w:rsidR="00B7271B" w:rsidRDefault="00463210" w:rsidP="003A6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</w:p>
          <w:p w14:paraId="56407783" w14:textId="680FE93A" w:rsidR="00D32B79" w:rsidRDefault="00A61EC3" w:rsidP="00D32B79">
            <w:pPr>
              <w:pStyle w:val="CRCoverPage"/>
              <w:spacing w:after="0"/>
              <w:ind w:left="100"/>
              <w:rPr>
                <w:noProof/>
              </w:rPr>
            </w:pPr>
            <w:hyperlink r:id="rId14" w:history="1">
              <w:r w:rsidR="00D32B79" w:rsidRPr="009C2579">
                <w:rPr>
                  <w:rStyle w:val="Hyperlink"/>
                  <w:noProof/>
                </w:rPr>
                <w:t>https://forge.3gpp.org/rep/sa5/MnS/-/merge_requests/461</w:t>
              </w:r>
            </w:hyperlink>
          </w:p>
          <w:p w14:paraId="3CD737B1" w14:textId="37AF2C3A" w:rsidR="00D32B79" w:rsidRDefault="00D32B79" w:rsidP="00D32B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271B" w:rsidRPr="008863B9" w14:paraId="402C0C98" w14:textId="77777777" w:rsidTr="003A67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3543D" w14:textId="77777777" w:rsidR="00B7271B" w:rsidRPr="008863B9" w:rsidRDefault="00B7271B" w:rsidP="003A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1F35C63" w14:textId="77777777" w:rsidR="00B7271B" w:rsidRPr="008863B9" w:rsidRDefault="00B7271B" w:rsidP="003A67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271B" w14:paraId="21430BC4" w14:textId="77777777" w:rsidTr="003A67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C0542" w14:textId="77777777" w:rsidR="00B7271B" w:rsidRDefault="00B7271B" w:rsidP="003A67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2BC00" w14:textId="77777777" w:rsidR="00B7271B" w:rsidRDefault="00B7271B" w:rsidP="003A67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B0F603" w14:textId="58AFABAF" w:rsidR="00406775" w:rsidRDefault="00406775" w:rsidP="00A144B4">
      <w:pPr>
        <w:rPr>
          <w:lang w:eastAsia="zh-CN"/>
        </w:rPr>
      </w:pPr>
    </w:p>
    <w:p w14:paraId="665A34BC" w14:textId="3A042A4A" w:rsidR="00B7271B" w:rsidRDefault="00B7271B" w:rsidP="00A144B4">
      <w:pPr>
        <w:rPr>
          <w:lang w:eastAsia="zh-CN"/>
        </w:rPr>
      </w:pPr>
    </w:p>
    <w:p w14:paraId="4CD72755" w14:textId="71050B99" w:rsidR="00B7271B" w:rsidRDefault="00B7271B" w:rsidP="00A144B4">
      <w:pPr>
        <w:rPr>
          <w:lang w:eastAsia="zh-CN"/>
        </w:rPr>
      </w:pPr>
    </w:p>
    <w:p w14:paraId="699ACDFD" w14:textId="5FAE3F16" w:rsidR="00B7271B" w:rsidRDefault="00B7271B" w:rsidP="00A144B4">
      <w:pPr>
        <w:rPr>
          <w:lang w:eastAsia="zh-CN"/>
        </w:rPr>
      </w:pPr>
    </w:p>
    <w:p w14:paraId="1B9872BC" w14:textId="4E7A8DAE" w:rsidR="00E92084" w:rsidRDefault="00E92084" w:rsidP="00E92084"/>
    <w:p w14:paraId="4E9A3C27" w14:textId="77777777" w:rsidR="00E92084" w:rsidRPr="00E92084" w:rsidRDefault="00E92084" w:rsidP="00E92084"/>
    <w:p w14:paraId="398EF1F2" w14:textId="77777777" w:rsidR="00C52C8C" w:rsidRDefault="00C52C8C" w:rsidP="00C52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18660C2D" w14:textId="77777777" w:rsidR="00713C10" w:rsidRDefault="00713C10" w:rsidP="00713C10">
      <w:pPr>
        <w:pStyle w:val="Heading2"/>
      </w:pPr>
      <w:bookmarkStart w:id="1" w:name="_Toc90487137"/>
      <w:bookmarkStart w:id="2" w:name="_Toc113976932"/>
      <w:r>
        <w:rPr>
          <w:lang w:eastAsia="zh-CN"/>
        </w:rPr>
        <w:lastRenderedPageBreak/>
        <w:t>D.2.14</w:t>
      </w:r>
      <w:r>
        <w:rPr>
          <w:lang w:eastAsia="zh-CN"/>
        </w:rPr>
        <w:tab/>
        <w:t>module _3gpp-common-</w:t>
      </w:r>
      <w:proofErr w:type="gramStart"/>
      <w:r>
        <w:rPr>
          <w:lang w:eastAsia="zh-CN"/>
        </w:rPr>
        <w:t>qmcjob</w:t>
      </w:r>
      <w:r>
        <w:t>.yang</w:t>
      </w:r>
      <w:bookmarkEnd w:id="1"/>
      <w:bookmarkEnd w:id="2"/>
      <w:proofErr w:type="gramEnd"/>
    </w:p>
    <w:p w14:paraId="1DEDDA30" w14:textId="77777777" w:rsidR="00713C10" w:rsidRDefault="00713C10" w:rsidP="00713C10">
      <w:pPr>
        <w:pStyle w:val="PL"/>
      </w:pPr>
    </w:p>
    <w:p w14:paraId="48D833FC" w14:textId="77777777" w:rsidR="00713C10" w:rsidRDefault="00713C10" w:rsidP="00713C10">
      <w:pPr>
        <w:pStyle w:val="PL"/>
      </w:pPr>
    </w:p>
    <w:p w14:paraId="294F2E81" w14:textId="77777777" w:rsidR="00713C10" w:rsidRDefault="00713C10" w:rsidP="00713C10">
      <w:pPr>
        <w:pStyle w:val="PL"/>
      </w:pPr>
      <w:r>
        <w:t>&lt;CODE BEGINS&gt;</w:t>
      </w:r>
    </w:p>
    <w:p w14:paraId="5DB7CA2D" w14:textId="77777777" w:rsidR="00713C10" w:rsidRDefault="00713C10" w:rsidP="00713C10">
      <w:pPr>
        <w:pStyle w:val="PL"/>
      </w:pPr>
      <w:r>
        <w:t>module _3gpp-common-qmcjob {</w:t>
      </w:r>
    </w:p>
    <w:p w14:paraId="6ED40CD7" w14:textId="77777777" w:rsidR="00713C10" w:rsidRDefault="00713C10" w:rsidP="00713C10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57FD94E8" w14:textId="77777777" w:rsidR="00713C10" w:rsidRDefault="00713C10" w:rsidP="00713C10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3gpp-common-qmcjob";</w:t>
      </w:r>
    </w:p>
    <w:p w14:paraId="36466B6A" w14:textId="77777777" w:rsidR="00713C10" w:rsidRDefault="00713C10" w:rsidP="00713C10">
      <w:pPr>
        <w:pStyle w:val="PL"/>
      </w:pPr>
      <w:r>
        <w:t xml:space="preserve">  prefix "qmc3gpp</w:t>
      </w:r>
      <w:proofErr w:type="gramStart"/>
      <w:r>
        <w:t>";</w:t>
      </w:r>
      <w:proofErr w:type="gramEnd"/>
    </w:p>
    <w:p w14:paraId="469380E6" w14:textId="77777777" w:rsidR="00713C10" w:rsidRDefault="00713C10" w:rsidP="00713C10">
      <w:pPr>
        <w:pStyle w:val="PL"/>
      </w:pPr>
    </w:p>
    <w:p w14:paraId="23C4C4A8" w14:textId="77777777" w:rsidR="00713C10" w:rsidRDefault="00713C10" w:rsidP="00713C10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4EB93759" w14:textId="77777777" w:rsidR="00713C10" w:rsidRDefault="00713C10" w:rsidP="00713C10">
      <w:pPr>
        <w:pStyle w:val="PL"/>
      </w:pPr>
      <w:r>
        <w:t xml:space="preserve">  import _3gpp-common-subnetwork </w:t>
      </w:r>
      <w:proofErr w:type="gramStart"/>
      <w:r>
        <w:t>{ prefix</w:t>
      </w:r>
      <w:proofErr w:type="gramEnd"/>
      <w:r>
        <w:t xml:space="preserve"> subnet3gpp; }</w:t>
      </w:r>
    </w:p>
    <w:p w14:paraId="328D34C3" w14:textId="77777777" w:rsidR="00713C10" w:rsidRDefault="00713C10" w:rsidP="00713C10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6E2DF81A" w14:textId="77777777" w:rsidR="00713C10" w:rsidRDefault="00713C10" w:rsidP="00713C10">
      <w:pPr>
        <w:pStyle w:val="PL"/>
      </w:pPr>
      <w:r>
        <w:t xml:space="preserve">  import _3gpp-5g-common-yang-types </w:t>
      </w:r>
      <w:proofErr w:type="gramStart"/>
      <w:r>
        <w:t>{ prefix</w:t>
      </w:r>
      <w:proofErr w:type="gramEnd"/>
      <w:r>
        <w:t xml:space="preserve"> types5g3gpp; }</w:t>
      </w:r>
    </w:p>
    <w:p w14:paraId="7493E06C" w14:textId="77777777" w:rsidR="00713C10" w:rsidRDefault="00713C10" w:rsidP="00713C10">
      <w:pPr>
        <w:pStyle w:val="PL"/>
      </w:pPr>
      <w:r>
        <w:t xml:space="preserve">  import _3gpp-common-managed-element </w:t>
      </w:r>
      <w:proofErr w:type="gramStart"/>
      <w:r>
        <w:t>{ prefix</w:t>
      </w:r>
      <w:proofErr w:type="gramEnd"/>
      <w:r>
        <w:t xml:space="preserve"> me3gpp; }</w:t>
      </w:r>
    </w:p>
    <w:p w14:paraId="68158D7D" w14:textId="77777777" w:rsidR="00713C10" w:rsidRDefault="00713C10" w:rsidP="00713C10">
      <w:pPr>
        <w:pStyle w:val="PL"/>
      </w:pPr>
      <w:r>
        <w:t xml:space="preserve"> </w:t>
      </w:r>
    </w:p>
    <w:p w14:paraId="1DE1D0CD" w14:textId="77777777" w:rsidR="00713C10" w:rsidRDefault="00713C10" w:rsidP="00713C10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7B13FA85" w14:textId="77777777" w:rsidR="00713C10" w:rsidRDefault="00713C10" w:rsidP="00713C10">
      <w:pPr>
        <w:pStyle w:val="PL"/>
      </w:pPr>
    </w:p>
    <w:p w14:paraId="487ECD68" w14:textId="77777777" w:rsidR="00713C10" w:rsidRDefault="00713C10" w:rsidP="00713C10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439AE9D2" w14:textId="77777777" w:rsidR="00713C10" w:rsidRDefault="00713C10" w:rsidP="00713C1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2908EB5E" w14:textId="77777777" w:rsidR="00713C10" w:rsidRDefault="00713C10" w:rsidP="00713C10">
      <w:pPr>
        <w:pStyle w:val="PL"/>
      </w:pPr>
    </w:p>
    <w:p w14:paraId="563A32F7" w14:textId="77777777" w:rsidR="00713C10" w:rsidRDefault="00713C10" w:rsidP="00713C10">
      <w:pPr>
        <w:pStyle w:val="PL"/>
      </w:pPr>
      <w:r>
        <w:t xml:space="preserve">  description "Quality of Experience Measurement Collection Job handling</w:t>
      </w:r>
      <w:proofErr w:type="gramStart"/>
      <w:r>
        <w:t>";</w:t>
      </w:r>
      <w:proofErr w:type="gramEnd"/>
    </w:p>
    <w:p w14:paraId="11C201F4" w14:textId="77777777" w:rsidR="00713C10" w:rsidRDefault="00713C10" w:rsidP="00713C10">
      <w:pPr>
        <w:pStyle w:val="PL"/>
      </w:pPr>
    </w:p>
    <w:p w14:paraId="5AD1A769" w14:textId="77777777" w:rsidR="00713C10" w:rsidRDefault="00713C10" w:rsidP="00713C10">
      <w:pPr>
        <w:pStyle w:val="PL"/>
      </w:pPr>
      <w:r>
        <w:t xml:space="preserve">  reference "3GPP TS 28.623</w:t>
      </w:r>
    </w:p>
    <w:p w14:paraId="381042B5" w14:textId="77777777" w:rsidR="00713C10" w:rsidRDefault="00713C10" w:rsidP="00713C10">
      <w:pPr>
        <w:pStyle w:val="PL"/>
      </w:pPr>
      <w:r>
        <w:t xml:space="preserve">      Generic Network Resource Model (NRM)</w:t>
      </w:r>
    </w:p>
    <w:p w14:paraId="62DBF23E" w14:textId="77777777" w:rsidR="00713C10" w:rsidRDefault="00713C10" w:rsidP="00713C10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AE92238" w14:textId="77777777" w:rsidR="00713C10" w:rsidRDefault="00713C10" w:rsidP="00713C10">
      <w:pPr>
        <w:pStyle w:val="PL"/>
      </w:pPr>
      <w:r>
        <w:t xml:space="preserve">      Solution Set (SS) definitions</w:t>
      </w:r>
    </w:p>
    <w:p w14:paraId="4CD2952F" w14:textId="77777777" w:rsidR="00713C10" w:rsidRDefault="00713C10" w:rsidP="00713C10">
      <w:pPr>
        <w:pStyle w:val="PL"/>
      </w:pPr>
    </w:p>
    <w:p w14:paraId="45B219EB" w14:textId="77777777" w:rsidR="00713C10" w:rsidRDefault="00713C10" w:rsidP="00713C10">
      <w:pPr>
        <w:pStyle w:val="PL"/>
      </w:pPr>
      <w:r>
        <w:t xml:space="preserve">      3GPP TS 28.622</w:t>
      </w:r>
    </w:p>
    <w:p w14:paraId="5C993126" w14:textId="77777777" w:rsidR="00713C10" w:rsidRDefault="00713C10" w:rsidP="00713C10">
      <w:pPr>
        <w:pStyle w:val="PL"/>
      </w:pPr>
      <w:r>
        <w:t xml:space="preserve">      Generic Network Resource Model (NRM)</w:t>
      </w:r>
    </w:p>
    <w:p w14:paraId="7BFF6467" w14:textId="77777777" w:rsidR="00713C10" w:rsidRDefault="00713C10" w:rsidP="00713C10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FBBCF50" w14:textId="77777777" w:rsidR="00713C10" w:rsidRDefault="00713C10" w:rsidP="00713C10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330CE856" w14:textId="77777777" w:rsidR="00713C10" w:rsidRDefault="00713C10" w:rsidP="00713C10">
      <w:pPr>
        <w:pStyle w:val="PL"/>
      </w:pPr>
    </w:p>
    <w:p w14:paraId="4B8B971C" w14:textId="77777777" w:rsidR="00713C10" w:rsidRDefault="00713C10" w:rsidP="00713C10">
      <w:pPr>
        <w:pStyle w:val="PL"/>
        <w:rPr>
          <w:ins w:id="3" w:author="Mark Scott" w:date="2022-11-04T11:53:00Z"/>
        </w:rPr>
      </w:pPr>
      <w:r>
        <w:t xml:space="preserve">  </w:t>
      </w:r>
      <w:ins w:id="4" w:author="Mark Scott" w:date="2022-11-04T11:53:00Z">
        <w:r>
          <w:t xml:space="preserve">revision 2022-11-04 </w:t>
        </w:r>
        <w:proofErr w:type="gramStart"/>
        <w:r>
          <w:t>{ reference</w:t>
        </w:r>
        <w:proofErr w:type="gramEnd"/>
        <w:r>
          <w:t xml:space="preserve"> “CR-0215”; }</w:t>
        </w:r>
      </w:ins>
    </w:p>
    <w:p w14:paraId="1139EE88" w14:textId="2D9CBBE8" w:rsidR="00713C10" w:rsidRDefault="00713C10" w:rsidP="00713C10">
      <w:pPr>
        <w:pStyle w:val="PL"/>
      </w:pPr>
      <w:ins w:id="5" w:author="Mark Scott" w:date="2022-11-04T11:53:00Z">
        <w:r>
          <w:t xml:space="preserve">  </w:t>
        </w:r>
      </w:ins>
      <w:r>
        <w:t xml:space="preserve">revision 2022-08-17 </w:t>
      </w:r>
      <w:proofErr w:type="gramStart"/>
      <w:r>
        <w:t>{ reference</w:t>
      </w:r>
      <w:proofErr w:type="gramEnd"/>
      <w:r>
        <w:t xml:space="preserve"> "CR-0185"; }</w:t>
      </w:r>
    </w:p>
    <w:p w14:paraId="76808F3A" w14:textId="77777777" w:rsidR="00713C10" w:rsidRDefault="00713C10" w:rsidP="00713C10">
      <w:pPr>
        <w:pStyle w:val="PL"/>
      </w:pPr>
      <w:r>
        <w:t xml:space="preserve">  revision 2022-04-29 </w:t>
      </w:r>
      <w:proofErr w:type="gramStart"/>
      <w:r>
        <w:t>{ reference</w:t>
      </w:r>
      <w:proofErr w:type="gramEnd"/>
      <w:r>
        <w:t xml:space="preserve"> "CR-0171"; }</w:t>
      </w:r>
    </w:p>
    <w:p w14:paraId="3D038A46" w14:textId="77777777" w:rsidR="00713C10" w:rsidRDefault="00713C10" w:rsidP="00713C10">
      <w:pPr>
        <w:pStyle w:val="PL"/>
      </w:pPr>
      <w:r>
        <w:t xml:space="preserve">  revision 2022-03-22 </w:t>
      </w:r>
      <w:proofErr w:type="gramStart"/>
      <w:r>
        <w:t>{ reference</w:t>
      </w:r>
      <w:proofErr w:type="gramEnd"/>
      <w:r>
        <w:t xml:space="preserve"> "</w:t>
      </w:r>
      <w:proofErr w:type="spellStart"/>
      <w:r>
        <w:t>draftCR</w:t>
      </w:r>
      <w:proofErr w:type="spellEnd"/>
      <w:r>
        <w:t>"; }</w:t>
      </w:r>
    </w:p>
    <w:p w14:paraId="4BDC6FFA" w14:textId="77777777" w:rsidR="00713C10" w:rsidRDefault="00713C10" w:rsidP="00713C10">
      <w:pPr>
        <w:pStyle w:val="PL"/>
      </w:pPr>
      <w:r>
        <w:t xml:space="preserve">  revision 2022-01-06 </w:t>
      </w:r>
      <w:proofErr w:type="gramStart"/>
      <w:r>
        <w:t>{ reference</w:t>
      </w:r>
      <w:proofErr w:type="gramEnd"/>
      <w:r>
        <w:t xml:space="preserve"> "CR-0142"; }</w:t>
      </w:r>
    </w:p>
    <w:p w14:paraId="62C0ADC6" w14:textId="77777777" w:rsidR="00713C10" w:rsidRDefault="00713C10" w:rsidP="00713C10">
      <w:pPr>
        <w:pStyle w:val="PL"/>
      </w:pPr>
      <w:r>
        <w:t xml:space="preserve">    </w:t>
      </w:r>
    </w:p>
    <w:p w14:paraId="14D76A9C" w14:textId="77777777" w:rsidR="00713C10" w:rsidRDefault="00713C10" w:rsidP="00713C10">
      <w:pPr>
        <w:pStyle w:val="PL"/>
      </w:pPr>
      <w:r>
        <w:t xml:space="preserve">  grouping </w:t>
      </w:r>
      <w:proofErr w:type="spellStart"/>
      <w:r>
        <w:t>QMCJobGrp</w:t>
      </w:r>
      <w:proofErr w:type="spellEnd"/>
      <w:r>
        <w:t xml:space="preserve"> {</w:t>
      </w:r>
    </w:p>
    <w:p w14:paraId="2721A8CE" w14:textId="77777777" w:rsidR="00713C10" w:rsidRDefault="00713C10" w:rsidP="00713C10">
      <w:pPr>
        <w:pStyle w:val="PL"/>
      </w:pPr>
      <w:r>
        <w:t xml:space="preserve">    leaf </w:t>
      </w:r>
      <w:proofErr w:type="spellStart"/>
      <w:r>
        <w:t>serviceType</w:t>
      </w:r>
      <w:proofErr w:type="spellEnd"/>
      <w:r>
        <w:t xml:space="preserve"> {</w:t>
      </w:r>
    </w:p>
    <w:p w14:paraId="5155C146" w14:textId="77777777" w:rsidR="00713C10" w:rsidRDefault="00713C10" w:rsidP="00713C10">
      <w:pPr>
        <w:pStyle w:val="PL"/>
      </w:pPr>
      <w:r>
        <w:t xml:space="preserve">      description "Specifies an end user service type for </w:t>
      </w:r>
      <w:proofErr w:type="spellStart"/>
      <w:r>
        <w:t>QoE</w:t>
      </w:r>
      <w:proofErr w:type="spellEnd"/>
      <w:r>
        <w:t xml:space="preserve"> measurements.</w:t>
      </w:r>
      <w:proofErr w:type="gramStart"/>
      <w:r>
        <w:t>";</w:t>
      </w:r>
      <w:proofErr w:type="gramEnd"/>
    </w:p>
    <w:p w14:paraId="61E47D7C" w14:textId="77777777" w:rsidR="00713C10" w:rsidRDefault="00713C10" w:rsidP="00713C1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5AEDCD6" w14:textId="77777777" w:rsidR="00713C10" w:rsidRDefault="00713C10" w:rsidP="00713C10">
      <w:pPr>
        <w:pStyle w:val="PL"/>
      </w:pPr>
      <w:r>
        <w:t xml:space="preserve">      type enumeration {</w:t>
      </w:r>
    </w:p>
    <w:p w14:paraId="705AA899" w14:textId="77777777" w:rsidR="00713C10" w:rsidRDefault="00713C10" w:rsidP="00713C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DASH;</w:t>
      </w:r>
      <w:proofErr w:type="gramEnd"/>
    </w:p>
    <w:p w14:paraId="6102F1E3" w14:textId="77777777" w:rsidR="00713C10" w:rsidRDefault="00713C10" w:rsidP="00713C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MTSI;</w:t>
      </w:r>
      <w:proofErr w:type="gramEnd"/>
    </w:p>
    <w:p w14:paraId="4906787E" w14:textId="77777777" w:rsidR="00713C10" w:rsidRDefault="00713C10" w:rsidP="00713C10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VR;</w:t>
      </w:r>
      <w:proofErr w:type="gramEnd"/>
    </w:p>
    <w:p w14:paraId="18494A40" w14:textId="77777777" w:rsidR="00713C10" w:rsidRDefault="00713C10" w:rsidP="00713C10">
      <w:pPr>
        <w:pStyle w:val="PL"/>
      </w:pPr>
      <w:r>
        <w:t xml:space="preserve">    }</w:t>
      </w:r>
    </w:p>
    <w:p w14:paraId="4EB22FDF" w14:textId="77777777" w:rsidR="00713C10" w:rsidRDefault="00713C10" w:rsidP="00713C10">
      <w:pPr>
        <w:pStyle w:val="PL"/>
      </w:pPr>
      <w:r>
        <w:t xml:space="preserve">    }</w:t>
      </w:r>
    </w:p>
    <w:p w14:paraId="24E367D0" w14:textId="77777777" w:rsidR="00713C10" w:rsidRDefault="00713C10" w:rsidP="00713C10">
      <w:pPr>
        <w:pStyle w:val="PL"/>
      </w:pPr>
    </w:p>
    <w:p w14:paraId="43125C52" w14:textId="77777777" w:rsidR="00713C10" w:rsidRDefault="00713C10" w:rsidP="00713C10">
      <w:pPr>
        <w:pStyle w:val="PL"/>
      </w:pPr>
      <w:r>
        <w:t xml:space="preserve">    leaf </w:t>
      </w:r>
      <w:proofErr w:type="spellStart"/>
      <w:r>
        <w:t>areaScope</w:t>
      </w:r>
      <w:proofErr w:type="spellEnd"/>
      <w:r>
        <w:t xml:space="preserve"> {</w:t>
      </w:r>
    </w:p>
    <w:p w14:paraId="326C93C0" w14:textId="77777777" w:rsidR="00713C10" w:rsidRDefault="00713C10" w:rsidP="00713C10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A6CFE0D" w14:textId="77777777" w:rsidR="00713C10" w:rsidRDefault="00713C10" w:rsidP="00713C10">
      <w:pPr>
        <w:pStyle w:val="PL"/>
      </w:pPr>
      <w:r>
        <w:t xml:space="preserve">      description "Defines the area in terms of NR cells or Tracking Area </w:t>
      </w:r>
    </w:p>
    <w:p w14:paraId="125AEF46" w14:textId="77777777" w:rsidR="00713C10" w:rsidRDefault="00713C10" w:rsidP="00713C10">
      <w:pPr>
        <w:pStyle w:val="PL"/>
      </w:pPr>
      <w:r>
        <w:t xml:space="preserve">        where the QMC shall take place.</w:t>
      </w:r>
      <w:proofErr w:type="gramStart"/>
      <w:r>
        <w:t>";</w:t>
      </w:r>
      <w:proofErr w:type="gramEnd"/>
    </w:p>
    <w:p w14:paraId="459A0CE6" w14:textId="77777777" w:rsidR="00713C10" w:rsidRDefault="00713C10" w:rsidP="00713C10">
      <w:pPr>
        <w:pStyle w:val="PL"/>
      </w:pPr>
      <w:r>
        <w:t xml:space="preserve">    }</w:t>
      </w:r>
    </w:p>
    <w:p w14:paraId="41ED9D6F" w14:textId="77777777" w:rsidR="00713C10" w:rsidRDefault="00713C10" w:rsidP="00713C10">
      <w:pPr>
        <w:pStyle w:val="PL"/>
      </w:pPr>
    </w:p>
    <w:p w14:paraId="53BD88E9" w14:textId="77777777" w:rsidR="00713C10" w:rsidRDefault="00713C10" w:rsidP="00713C10">
      <w:pPr>
        <w:pStyle w:val="PL"/>
      </w:pPr>
      <w:r>
        <w:t xml:space="preserve">    leaf </w:t>
      </w:r>
      <w:proofErr w:type="spellStart"/>
      <w:r>
        <w:t>qoECollectionEntityAddress</w:t>
      </w:r>
      <w:proofErr w:type="spellEnd"/>
      <w:r>
        <w:t xml:space="preserve"> {</w:t>
      </w:r>
    </w:p>
    <w:p w14:paraId="293A2777" w14:textId="77777777" w:rsidR="00713C10" w:rsidRDefault="00713C10" w:rsidP="00713C10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3708CB62" w14:textId="77777777" w:rsidR="00713C10" w:rsidRDefault="00713C10" w:rsidP="00713C1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76F4F8F" w14:textId="77777777" w:rsidR="00713C10" w:rsidRDefault="00713C10" w:rsidP="00713C10">
      <w:pPr>
        <w:pStyle w:val="PL"/>
      </w:pPr>
      <w:r>
        <w:t xml:space="preserve">      description "Specifies the address to which the QMC records shall be</w:t>
      </w:r>
    </w:p>
    <w:p w14:paraId="344BFC70" w14:textId="77777777" w:rsidR="00713C10" w:rsidRDefault="00713C10" w:rsidP="00713C10">
      <w:pPr>
        <w:pStyle w:val="PL"/>
      </w:pPr>
      <w:r>
        <w:t xml:space="preserve">        transferred.  Ipv4 or Ipv6 address(es) may be used.</w:t>
      </w:r>
      <w:proofErr w:type="gramStart"/>
      <w:r>
        <w:t>";</w:t>
      </w:r>
      <w:proofErr w:type="gramEnd"/>
    </w:p>
    <w:p w14:paraId="62202635" w14:textId="77777777" w:rsidR="00713C10" w:rsidRDefault="00713C10" w:rsidP="00713C10">
      <w:pPr>
        <w:pStyle w:val="PL"/>
      </w:pPr>
      <w:r>
        <w:t xml:space="preserve">    }</w:t>
      </w:r>
    </w:p>
    <w:p w14:paraId="0666B113" w14:textId="77777777" w:rsidR="00713C10" w:rsidRDefault="00713C10" w:rsidP="00713C10">
      <w:pPr>
        <w:pStyle w:val="PL"/>
      </w:pPr>
    </w:p>
    <w:p w14:paraId="2CA3D602" w14:textId="77777777" w:rsidR="00713C10" w:rsidRDefault="00713C10" w:rsidP="00713C10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2455D5BB" w14:textId="77777777" w:rsidR="00713C10" w:rsidRDefault="00713C10" w:rsidP="00713C10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0BF539F5" w14:textId="77777777" w:rsidR="00713C10" w:rsidRDefault="00713C10" w:rsidP="00713C10">
      <w:pPr>
        <w:pStyle w:val="PL"/>
      </w:pPr>
      <w:r>
        <w:t xml:space="preserve">      description "Defines the PLMN for which sessions shall be selected in </w:t>
      </w:r>
    </w:p>
    <w:p w14:paraId="59BD295E" w14:textId="77777777" w:rsidR="00713C10" w:rsidRDefault="00713C10" w:rsidP="00713C10">
      <w:pPr>
        <w:pStyle w:val="PL"/>
      </w:pPr>
      <w:r>
        <w:t xml:space="preserve">        the network request session in case of area based QMC when several </w:t>
      </w:r>
    </w:p>
    <w:p w14:paraId="48E8F249" w14:textId="77777777" w:rsidR="00713C10" w:rsidRDefault="00713C10" w:rsidP="00713C10">
      <w:pPr>
        <w:pStyle w:val="PL"/>
      </w:pPr>
      <w:r>
        <w:t xml:space="preserve">        PLMNs are supported in the RAN (this means that shared cells and not </w:t>
      </w:r>
    </w:p>
    <w:p w14:paraId="2BA3AD04" w14:textId="77777777" w:rsidR="00713C10" w:rsidRDefault="00713C10" w:rsidP="00713C10">
      <w:pPr>
        <w:pStyle w:val="PL"/>
      </w:pPr>
      <w:r>
        <w:t xml:space="preserve">        shared cells are allowed for the specified PLMN. Furthermore, several </w:t>
      </w:r>
    </w:p>
    <w:p w14:paraId="41314BC5" w14:textId="77777777" w:rsidR="00713C10" w:rsidRDefault="00713C10" w:rsidP="00713C10">
      <w:pPr>
        <w:pStyle w:val="PL"/>
      </w:pPr>
      <w:r>
        <w:t xml:space="preserve">        PLMNs can be used for not shared RAN cases as well as for shared RAN </w:t>
      </w:r>
    </w:p>
    <w:p w14:paraId="1B348BD3" w14:textId="77777777" w:rsidR="00713C10" w:rsidRDefault="00713C10" w:rsidP="00713C10">
      <w:pPr>
        <w:pStyle w:val="PL"/>
      </w:pPr>
      <w:r>
        <w:t xml:space="preserve">        cases.). Only the sessions may be selected where the PLMN that the </w:t>
      </w:r>
    </w:p>
    <w:p w14:paraId="49E4ED87" w14:textId="77777777" w:rsidR="00713C10" w:rsidRDefault="00713C10" w:rsidP="00713C10">
      <w:pPr>
        <w:pStyle w:val="PL"/>
      </w:pPr>
      <w:r>
        <w:t xml:space="preserve">        UE reports as selected PLMN </w:t>
      </w:r>
      <w:proofErr w:type="gramStart"/>
      <w:r>
        <w:t>is</w:t>
      </w:r>
      <w:proofErr w:type="gramEnd"/>
      <w:r>
        <w:t xml:space="preserve"> the same as the PLMN Target.";</w:t>
      </w:r>
    </w:p>
    <w:p w14:paraId="6E791FA5" w14:textId="77777777" w:rsidR="00713C10" w:rsidRDefault="00713C10" w:rsidP="00713C10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7BFE159" w14:textId="77777777" w:rsidR="00713C10" w:rsidRDefault="00713C10" w:rsidP="00713C10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5734D618" w14:textId="77777777" w:rsidR="00713C10" w:rsidRDefault="00713C10" w:rsidP="00713C10">
      <w:pPr>
        <w:pStyle w:val="PL"/>
      </w:pPr>
      <w:r>
        <w:t xml:space="preserve">    }</w:t>
      </w:r>
    </w:p>
    <w:p w14:paraId="21062A7E" w14:textId="77777777" w:rsidR="00713C10" w:rsidRDefault="00713C10" w:rsidP="00713C10">
      <w:pPr>
        <w:pStyle w:val="PL"/>
      </w:pPr>
    </w:p>
    <w:p w14:paraId="0498DA1A" w14:textId="77777777" w:rsidR="00713C10" w:rsidRDefault="00713C10" w:rsidP="00713C10">
      <w:pPr>
        <w:pStyle w:val="PL"/>
      </w:pPr>
      <w:r>
        <w:t xml:space="preserve">    leaf </w:t>
      </w:r>
      <w:proofErr w:type="spellStart"/>
      <w:r>
        <w:t>qoETarget</w:t>
      </w:r>
      <w:proofErr w:type="spellEnd"/>
      <w:r>
        <w:t xml:space="preserve"> {</w:t>
      </w:r>
    </w:p>
    <w:p w14:paraId="76F3BF01" w14:textId="77777777" w:rsidR="00713C10" w:rsidRDefault="00713C10" w:rsidP="00713C10">
      <w:pPr>
        <w:pStyle w:val="PL"/>
      </w:pPr>
      <w:r>
        <w:lastRenderedPageBreak/>
        <w:t xml:space="preserve">      type </w:t>
      </w:r>
      <w:proofErr w:type="gramStart"/>
      <w:r>
        <w:t>string;</w:t>
      </w:r>
      <w:proofErr w:type="gramEnd"/>
    </w:p>
    <w:p w14:paraId="7FF385F7" w14:textId="77777777" w:rsidR="00713C10" w:rsidRDefault="00713C10" w:rsidP="00713C10">
      <w:pPr>
        <w:pStyle w:val="PL"/>
      </w:pPr>
      <w:r>
        <w:t xml:space="preserve">      description "Specifies the target object of the QMC in case of </w:t>
      </w:r>
    </w:p>
    <w:p w14:paraId="3C6757A1" w14:textId="77777777" w:rsidR="00713C10" w:rsidRDefault="00713C10" w:rsidP="00713C10">
      <w:pPr>
        <w:pStyle w:val="PL"/>
      </w:pPr>
      <w:r>
        <w:t xml:space="preserve">        signalling based QMC.  The </w:t>
      </w:r>
      <w:proofErr w:type="spellStart"/>
      <w:r>
        <w:t>qoETarget</w:t>
      </w:r>
      <w:proofErr w:type="spellEnd"/>
      <w:r>
        <w:t xml:space="preserve"> attribute shall be able </w:t>
      </w:r>
    </w:p>
    <w:p w14:paraId="6399A1EA" w14:textId="77777777" w:rsidR="00713C10" w:rsidRDefault="00713C10" w:rsidP="00713C10">
      <w:pPr>
        <w:pStyle w:val="PL"/>
      </w:pPr>
      <w:r>
        <w:t xml:space="preserve">        to carry IMSI or SUPI.</w:t>
      </w:r>
      <w:proofErr w:type="gramStart"/>
      <w:r>
        <w:t>";</w:t>
      </w:r>
      <w:proofErr w:type="gramEnd"/>
    </w:p>
    <w:p w14:paraId="17E57377" w14:textId="77777777" w:rsidR="00713C10" w:rsidRDefault="00713C10" w:rsidP="00713C1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88B4D75" w14:textId="77777777" w:rsidR="00713C10" w:rsidRDefault="00713C10" w:rsidP="00713C10">
      <w:pPr>
        <w:pStyle w:val="PL"/>
      </w:pPr>
      <w:r>
        <w:t xml:space="preserve">    }</w:t>
      </w:r>
    </w:p>
    <w:p w14:paraId="7327684D" w14:textId="77777777" w:rsidR="00713C10" w:rsidRDefault="00713C10" w:rsidP="00713C10">
      <w:pPr>
        <w:pStyle w:val="PL"/>
      </w:pPr>
    </w:p>
    <w:p w14:paraId="49D95A44" w14:textId="77777777" w:rsidR="00713C10" w:rsidRDefault="00713C10" w:rsidP="00713C10">
      <w:pPr>
        <w:pStyle w:val="PL"/>
      </w:pPr>
      <w:r>
        <w:t xml:space="preserve">    leaf </w:t>
      </w:r>
      <w:proofErr w:type="spellStart"/>
      <w:r>
        <w:t>qoEReference</w:t>
      </w:r>
      <w:proofErr w:type="spellEnd"/>
      <w:r>
        <w:t xml:space="preserve"> {</w:t>
      </w:r>
    </w:p>
    <w:p w14:paraId="3268CC21" w14:textId="77777777" w:rsidR="00713C10" w:rsidRDefault="00713C10" w:rsidP="00713C10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96BD744" w14:textId="77777777" w:rsidR="00713C10" w:rsidRDefault="00713C10" w:rsidP="00713C1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92E3E45" w14:textId="77777777" w:rsidR="00713C10" w:rsidRDefault="00713C10" w:rsidP="00713C10">
      <w:pPr>
        <w:pStyle w:val="PL"/>
      </w:pPr>
      <w:r>
        <w:t xml:space="preserve">      description "Identifies the </w:t>
      </w:r>
      <w:proofErr w:type="spellStart"/>
      <w:r>
        <w:t>QoE</w:t>
      </w:r>
      <w:proofErr w:type="spellEnd"/>
      <w:r>
        <w:t xml:space="preserve"> measurement collection job in the </w:t>
      </w:r>
    </w:p>
    <w:p w14:paraId="3E17AC91" w14:textId="77777777" w:rsidR="00713C10" w:rsidRDefault="00713C10" w:rsidP="00713C10">
      <w:pPr>
        <w:pStyle w:val="PL"/>
      </w:pPr>
      <w:r>
        <w:t xml:space="preserve">        Managed Elements and in the measurement collection entity.  The </w:t>
      </w:r>
      <w:proofErr w:type="spellStart"/>
      <w:r>
        <w:t>QoE</w:t>
      </w:r>
      <w:proofErr w:type="spellEnd"/>
    </w:p>
    <w:p w14:paraId="2D4405CD" w14:textId="77777777" w:rsidR="00713C10" w:rsidRDefault="00713C10" w:rsidP="00713C10">
      <w:pPr>
        <w:pStyle w:val="PL"/>
      </w:pPr>
      <w:r>
        <w:t xml:space="preserve">        reference shall be globally unique therefore it is composed as follows:</w:t>
      </w:r>
    </w:p>
    <w:p w14:paraId="259F5C1F" w14:textId="77777777" w:rsidR="00713C10" w:rsidRDefault="00713C10" w:rsidP="00713C10">
      <w:pPr>
        <w:pStyle w:val="PL"/>
      </w:pPr>
      <w:r>
        <w:t xml:space="preserve">        MCC+MNC+QMC ID, where the MCC and MNC are coming with the QMC </w:t>
      </w:r>
    </w:p>
    <w:p w14:paraId="6D9DD226" w14:textId="77777777" w:rsidR="00713C10" w:rsidRDefault="00713C10" w:rsidP="00713C10">
      <w:pPr>
        <w:pStyle w:val="PL"/>
      </w:pPr>
      <w:r>
        <w:t xml:space="preserve">        activation request from the management system to identify one PLMN </w:t>
      </w:r>
    </w:p>
    <w:p w14:paraId="5A93E12E" w14:textId="77777777" w:rsidR="00713C10" w:rsidRDefault="00713C10" w:rsidP="00713C10">
      <w:pPr>
        <w:pStyle w:val="PL"/>
      </w:pPr>
      <w:r>
        <w:t xml:space="preserve">        containing the management system, and QMC ID is a </w:t>
      </w:r>
      <w:proofErr w:type="gramStart"/>
      <w:r>
        <w:t>3 byte</w:t>
      </w:r>
      <w:proofErr w:type="gramEnd"/>
      <w:r>
        <w:t xml:space="preserve"> Octet String. </w:t>
      </w:r>
    </w:p>
    <w:p w14:paraId="763298C5" w14:textId="77777777" w:rsidR="00713C10" w:rsidRDefault="00713C10" w:rsidP="00713C10">
      <w:pPr>
        <w:pStyle w:val="PL"/>
      </w:pPr>
      <w:r>
        <w:t xml:space="preserve">        The QMC ID is generated by the management system or the operator.</w:t>
      </w:r>
      <w:proofErr w:type="gramStart"/>
      <w:r>
        <w:t>";</w:t>
      </w:r>
      <w:proofErr w:type="gramEnd"/>
    </w:p>
    <w:p w14:paraId="0E1BAF76" w14:textId="77777777" w:rsidR="00713C10" w:rsidRDefault="00713C10" w:rsidP="00713C10">
      <w:pPr>
        <w:pStyle w:val="PL"/>
      </w:pPr>
      <w:r>
        <w:t xml:space="preserve">    }</w:t>
      </w:r>
    </w:p>
    <w:p w14:paraId="5726F8F0" w14:textId="77777777" w:rsidR="00713C10" w:rsidRDefault="00713C10" w:rsidP="00713C10">
      <w:pPr>
        <w:pStyle w:val="PL"/>
      </w:pPr>
    </w:p>
    <w:p w14:paraId="0D28FC70" w14:textId="77777777" w:rsidR="00713C10" w:rsidRDefault="00713C10" w:rsidP="00713C10">
      <w:pPr>
        <w:pStyle w:val="PL"/>
      </w:pPr>
      <w:r>
        <w:t xml:space="preserve">    list </w:t>
      </w:r>
      <w:proofErr w:type="spellStart"/>
      <w:r>
        <w:t>sliceScope</w:t>
      </w:r>
      <w:proofErr w:type="spellEnd"/>
      <w:r>
        <w:t xml:space="preserve"> {</w:t>
      </w:r>
    </w:p>
    <w:p w14:paraId="786901B7" w14:textId="77777777" w:rsidR="00713C10" w:rsidRDefault="00713C10" w:rsidP="00713C10">
      <w:pPr>
        <w:pStyle w:val="PL"/>
      </w:pPr>
      <w:r>
        <w:t xml:space="preserve">      description "Contains a list of S-NSSAIs (Single Network Slice Selection</w:t>
      </w:r>
    </w:p>
    <w:p w14:paraId="6F73D00D" w14:textId="77777777" w:rsidR="00713C10" w:rsidRDefault="00713C10" w:rsidP="00713C10">
      <w:pPr>
        <w:pStyle w:val="PL"/>
      </w:pPr>
      <w:r>
        <w:t xml:space="preserve">        Assistance Information).  A Network Slice end to end is identified by</w:t>
      </w:r>
    </w:p>
    <w:p w14:paraId="49016541" w14:textId="77777777" w:rsidR="00713C10" w:rsidRDefault="00713C10" w:rsidP="00713C10">
      <w:pPr>
        <w:pStyle w:val="PL"/>
      </w:pPr>
      <w:r>
        <w:t xml:space="preserve">        S-NSSAI.</w:t>
      </w:r>
      <w:proofErr w:type="gramStart"/>
      <w:r>
        <w:t>";</w:t>
      </w:r>
      <w:proofErr w:type="gramEnd"/>
    </w:p>
    <w:p w14:paraId="5596430E" w14:textId="77777777" w:rsidR="00713C10" w:rsidRDefault="00713C10" w:rsidP="00713C10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proofErr w:type="gramStart"/>
      <w:r>
        <w:t>";</w:t>
      </w:r>
      <w:proofErr w:type="gramEnd"/>
    </w:p>
    <w:p w14:paraId="00976521" w14:textId="77777777" w:rsidR="00713C10" w:rsidRDefault="00713C10" w:rsidP="00713C10">
      <w:pPr>
        <w:pStyle w:val="PL"/>
      </w:pPr>
      <w:r>
        <w:t xml:space="preserve">      uses types5g3</w:t>
      </w:r>
      <w:proofErr w:type="gramStart"/>
      <w:r>
        <w:t>gpp:SNssai</w:t>
      </w:r>
      <w:proofErr w:type="gramEnd"/>
      <w:r>
        <w:t>;</w:t>
      </w:r>
    </w:p>
    <w:p w14:paraId="4B0F4BD3" w14:textId="77777777" w:rsidR="00713C10" w:rsidRDefault="00713C10" w:rsidP="00713C10">
      <w:pPr>
        <w:pStyle w:val="PL"/>
      </w:pPr>
      <w:r>
        <w:t xml:space="preserve">    }</w:t>
      </w:r>
    </w:p>
    <w:p w14:paraId="24DCB745" w14:textId="77777777" w:rsidR="00713C10" w:rsidRDefault="00713C10" w:rsidP="00713C10">
      <w:pPr>
        <w:pStyle w:val="PL"/>
      </w:pPr>
    </w:p>
    <w:p w14:paraId="426F9A4C" w14:textId="77777777" w:rsidR="00713C10" w:rsidRDefault="00713C10" w:rsidP="00713C10">
      <w:pPr>
        <w:pStyle w:val="PL"/>
      </w:pPr>
      <w:r>
        <w:t xml:space="preserve">    leaf </w:t>
      </w:r>
      <w:proofErr w:type="spellStart"/>
      <w:r>
        <w:t>qMCConfigFile</w:t>
      </w:r>
      <w:proofErr w:type="spellEnd"/>
      <w:r>
        <w:t xml:space="preserve"> {</w:t>
      </w:r>
    </w:p>
    <w:p w14:paraId="4E7F3358" w14:textId="77777777" w:rsidR="00713C10" w:rsidRDefault="00713C10" w:rsidP="00713C10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0E199BA" w14:textId="77777777" w:rsidR="00713C10" w:rsidRDefault="00713C10" w:rsidP="00713C10">
      <w:pPr>
        <w:pStyle w:val="PL"/>
      </w:pPr>
      <w:r>
        <w:t xml:space="preserve">      description "Provides a reference to a file including the parameters for </w:t>
      </w:r>
    </w:p>
    <w:p w14:paraId="69D3377B" w14:textId="77777777" w:rsidR="00713C10" w:rsidRDefault="00713C10" w:rsidP="00713C10">
      <w:pPr>
        <w:pStyle w:val="PL"/>
      </w:pPr>
      <w:r>
        <w:t xml:space="preserve">        configuration of application layer measurements, known as Container</w:t>
      </w:r>
    </w:p>
    <w:p w14:paraId="67044B64" w14:textId="77777777" w:rsidR="00713C10" w:rsidRDefault="00713C10" w:rsidP="00713C10">
      <w:pPr>
        <w:pStyle w:val="PL"/>
      </w:pPr>
      <w:r>
        <w:t xml:space="preserve">        for Application Layer Measurement Configuration.</w:t>
      </w:r>
      <w:proofErr w:type="gramStart"/>
      <w:r>
        <w:t>";</w:t>
      </w:r>
      <w:proofErr w:type="gramEnd"/>
    </w:p>
    <w:p w14:paraId="2ACD1B3D" w14:textId="77777777" w:rsidR="00713C10" w:rsidRDefault="00713C10" w:rsidP="00713C10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99AB9D2" w14:textId="048DA678" w:rsidR="00713C10" w:rsidRDefault="00713C10" w:rsidP="00713C10">
      <w:pPr>
        <w:pStyle w:val="PL"/>
        <w:rPr>
          <w:ins w:id="6" w:author="Mark Scott" w:date="2022-11-04T11:54:00Z"/>
        </w:rPr>
      </w:pPr>
      <w:r>
        <w:t xml:space="preserve">    }</w:t>
      </w:r>
    </w:p>
    <w:p w14:paraId="49380EC1" w14:textId="77777777" w:rsidR="005C332A" w:rsidRDefault="005C332A" w:rsidP="00713C10">
      <w:pPr>
        <w:pStyle w:val="PL"/>
        <w:rPr>
          <w:ins w:id="7" w:author="Mark Scott" w:date="2022-11-04T11:54:00Z"/>
        </w:rPr>
      </w:pPr>
    </w:p>
    <w:p w14:paraId="1067CCD3" w14:textId="144A3C8C" w:rsidR="005C332A" w:rsidRDefault="005C332A" w:rsidP="005C332A">
      <w:pPr>
        <w:pStyle w:val="PL"/>
        <w:rPr>
          <w:ins w:id="8" w:author="Mark Scott" w:date="2022-11-04T11:54:00Z"/>
        </w:rPr>
      </w:pPr>
      <w:ins w:id="9" w:author="Mark Scott" w:date="2022-11-04T11:54:00Z">
        <w:r>
          <w:t xml:space="preserve">    leaf </w:t>
        </w:r>
        <w:proofErr w:type="spellStart"/>
        <w:r>
          <w:t>mDTAlignmentInformation</w:t>
        </w:r>
        <w:proofErr w:type="spellEnd"/>
        <w:r>
          <w:t xml:space="preserve"> {</w:t>
        </w:r>
      </w:ins>
    </w:p>
    <w:p w14:paraId="79297458" w14:textId="77777777" w:rsidR="005C332A" w:rsidRDefault="005C332A" w:rsidP="005C332A">
      <w:pPr>
        <w:pStyle w:val="PL"/>
        <w:rPr>
          <w:ins w:id="10" w:author="Mark Scott" w:date="2022-11-04T11:54:00Z"/>
        </w:rPr>
      </w:pPr>
      <w:ins w:id="11" w:author="Mark Scott" w:date="2022-11-04T11:54:00Z">
        <w:r>
          <w:t xml:space="preserve">      type </w:t>
        </w:r>
        <w:proofErr w:type="gramStart"/>
        <w:r>
          <w:t>uint64;</w:t>
        </w:r>
        <w:proofErr w:type="gramEnd"/>
      </w:ins>
    </w:p>
    <w:p w14:paraId="46614EED" w14:textId="77777777" w:rsidR="005C332A" w:rsidRDefault="005C332A" w:rsidP="005C332A">
      <w:pPr>
        <w:pStyle w:val="PL"/>
        <w:rPr>
          <w:ins w:id="12" w:author="Mark Scott" w:date="2022-11-04T11:54:00Z"/>
        </w:rPr>
      </w:pPr>
      <w:ins w:id="13" w:author="Mark Scott" w:date="2022-11-04T11:54:00Z">
        <w:r>
          <w:t xml:space="preserve">      description "This parameter indicates the MDT measurements with which</w:t>
        </w:r>
      </w:ins>
    </w:p>
    <w:p w14:paraId="1E1DB6C9" w14:textId="77777777" w:rsidR="005C332A" w:rsidRDefault="005C332A" w:rsidP="005C332A">
      <w:pPr>
        <w:pStyle w:val="PL"/>
        <w:rPr>
          <w:ins w:id="14" w:author="Mark Scott" w:date="2022-11-04T11:54:00Z"/>
        </w:rPr>
      </w:pPr>
      <w:ins w:id="15" w:author="Mark Scott" w:date="2022-11-04T11:54:00Z">
        <w:r>
          <w:t xml:space="preserve">        alignment of </w:t>
        </w:r>
        <w:proofErr w:type="spellStart"/>
        <w:r>
          <w:t>QoE</w:t>
        </w:r>
        <w:proofErr w:type="spellEnd"/>
        <w:r>
          <w:t xml:space="preserve"> measurement is required. This parameter is optional</w:t>
        </w:r>
      </w:ins>
    </w:p>
    <w:p w14:paraId="74FA0AF1" w14:textId="77777777" w:rsidR="005C332A" w:rsidRDefault="005C332A" w:rsidP="005C332A">
      <w:pPr>
        <w:pStyle w:val="PL"/>
        <w:rPr>
          <w:ins w:id="16" w:author="Mark Scott" w:date="2022-11-04T11:54:00Z"/>
        </w:rPr>
      </w:pPr>
      <w:ins w:id="17" w:author="Mark Scott" w:date="2022-11-04T11:54:00Z">
        <w:r>
          <w:t xml:space="preserve">        and is valid for NR only.</w:t>
        </w:r>
        <w:proofErr w:type="gramStart"/>
        <w:r>
          <w:t>";</w:t>
        </w:r>
        <w:proofErr w:type="gramEnd"/>
      </w:ins>
    </w:p>
    <w:p w14:paraId="3782BC28" w14:textId="77777777" w:rsidR="005C332A" w:rsidRDefault="005C332A" w:rsidP="005C332A">
      <w:pPr>
        <w:pStyle w:val="PL"/>
        <w:rPr>
          <w:ins w:id="18" w:author="Mark Scott" w:date="2022-11-04T11:54:00Z"/>
        </w:rPr>
      </w:pPr>
      <w:ins w:id="19" w:author="Mark Scott" w:date="2022-11-04T11:54:00Z">
        <w:r>
          <w:t xml:space="preserve">    }</w:t>
        </w:r>
      </w:ins>
    </w:p>
    <w:p w14:paraId="2D792712" w14:textId="77777777" w:rsidR="005C332A" w:rsidRDefault="005C332A" w:rsidP="005C332A">
      <w:pPr>
        <w:pStyle w:val="PL"/>
        <w:rPr>
          <w:ins w:id="20" w:author="Mark Scott" w:date="2022-11-04T11:54:00Z"/>
        </w:rPr>
      </w:pPr>
    </w:p>
    <w:p w14:paraId="1BDC9D88" w14:textId="77777777" w:rsidR="005C332A" w:rsidRDefault="005C332A" w:rsidP="005C332A">
      <w:pPr>
        <w:pStyle w:val="PL"/>
        <w:rPr>
          <w:ins w:id="21" w:author="Mark Scott" w:date="2022-11-04T11:54:00Z"/>
        </w:rPr>
      </w:pPr>
      <w:ins w:id="22" w:author="Mark Scott" w:date="2022-11-04T11:54:00Z">
        <w:r>
          <w:t xml:space="preserve">    leaf </w:t>
        </w:r>
        <w:proofErr w:type="spellStart"/>
        <w:r>
          <w:t>availableRANqoEMetrics</w:t>
        </w:r>
        <w:proofErr w:type="spellEnd"/>
        <w:r>
          <w:t xml:space="preserve"> {</w:t>
        </w:r>
      </w:ins>
    </w:p>
    <w:p w14:paraId="79942286" w14:textId="77777777" w:rsidR="005C332A" w:rsidRDefault="005C332A" w:rsidP="005C332A">
      <w:pPr>
        <w:pStyle w:val="PL"/>
        <w:rPr>
          <w:ins w:id="23" w:author="Mark Scott" w:date="2022-11-04T11:54:00Z"/>
        </w:rPr>
      </w:pPr>
      <w:ins w:id="24" w:author="Mark Scott" w:date="2022-11-04T11:54:00Z">
        <w:r>
          <w:t xml:space="preserve">      type enumeration {</w:t>
        </w:r>
      </w:ins>
    </w:p>
    <w:p w14:paraId="42FD70C1" w14:textId="77777777" w:rsidR="005C332A" w:rsidRDefault="005C332A" w:rsidP="005C332A">
      <w:pPr>
        <w:pStyle w:val="PL"/>
        <w:rPr>
          <w:ins w:id="25" w:author="Mark Scott" w:date="2022-11-04T11:54:00Z"/>
        </w:rPr>
      </w:pPr>
      <w:ins w:id="26" w:author="Mark Scott" w:date="2022-11-04T11:54:00Z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spellStart"/>
        <w:proofErr w:type="gramStart"/>
        <w:r>
          <w:t>appLayerBufferLevelList</w:t>
        </w:r>
        <w:proofErr w:type="spellEnd"/>
        <w:r>
          <w:t>;</w:t>
        </w:r>
        <w:proofErr w:type="gramEnd"/>
      </w:ins>
    </w:p>
    <w:p w14:paraId="0FDB828B" w14:textId="77777777" w:rsidR="005C332A" w:rsidRDefault="005C332A" w:rsidP="005C332A">
      <w:pPr>
        <w:pStyle w:val="PL"/>
        <w:rPr>
          <w:ins w:id="27" w:author="Mark Scott" w:date="2022-11-04T11:54:00Z"/>
        </w:rPr>
      </w:pPr>
      <w:ins w:id="28" w:author="Mark Scott" w:date="2022-11-04T11:54:00Z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spellStart"/>
        <w:proofErr w:type="gramStart"/>
        <w:r>
          <w:t>playoutDelayForMedia</w:t>
        </w:r>
        <w:proofErr w:type="spellEnd"/>
        <w:r>
          <w:t>;</w:t>
        </w:r>
        <w:proofErr w:type="gramEnd"/>
      </w:ins>
    </w:p>
    <w:p w14:paraId="732BCD95" w14:textId="77777777" w:rsidR="005C332A" w:rsidRDefault="005C332A" w:rsidP="005C332A">
      <w:pPr>
        <w:pStyle w:val="PL"/>
        <w:rPr>
          <w:ins w:id="29" w:author="Mark Scott" w:date="2022-11-04T11:54:00Z"/>
        </w:rPr>
      </w:pPr>
      <w:ins w:id="30" w:author="Mark Scott" w:date="2022-11-04T11:54:00Z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spellStart"/>
        <w:proofErr w:type="gramStart"/>
        <w:r>
          <w:t>Startup</w:t>
        </w:r>
        <w:proofErr w:type="spellEnd"/>
        <w:r>
          <w:t>;</w:t>
        </w:r>
        <w:proofErr w:type="gramEnd"/>
      </w:ins>
    </w:p>
    <w:p w14:paraId="727ACB15" w14:textId="77777777" w:rsidR="005C332A" w:rsidRDefault="005C332A" w:rsidP="005C332A">
      <w:pPr>
        <w:pStyle w:val="PL"/>
        <w:rPr>
          <w:ins w:id="31" w:author="Mark Scott" w:date="2022-11-04T11:54:00Z"/>
        </w:rPr>
      </w:pPr>
      <w:ins w:id="32" w:author="Mark Scott" w:date="2022-11-04T11:54:00Z">
        <w:r>
          <w:t xml:space="preserve">      }</w:t>
        </w:r>
      </w:ins>
    </w:p>
    <w:p w14:paraId="6BCDCB81" w14:textId="77777777" w:rsidR="005C332A" w:rsidRDefault="005C332A" w:rsidP="005C332A">
      <w:pPr>
        <w:pStyle w:val="PL"/>
        <w:rPr>
          <w:ins w:id="33" w:author="Mark Scott" w:date="2022-11-04T11:54:00Z"/>
        </w:rPr>
      </w:pPr>
      <w:ins w:id="34" w:author="Mark Scott" w:date="2022-11-04T11:54:00Z">
        <w:r>
          <w:t xml:space="preserve">      description "This parameter indicates available RAN visible </w:t>
        </w:r>
        <w:proofErr w:type="spellStart"/>
        <w:r>
          <w:t>QoE</w:t>
        </w:r>
        <w:proofErr w:type="spellEnd"/>
        <w:r>
          <w:t xml:space="preserve"> metrics</w:t>
        </w:r>
      </w:ins>
    </w:p>
    <w:p w14:paraId="5104FCD6" w14:textId="77777777" w:rsidR="005C332A" w:rsidRDefault="005C332A" w:rsidP="005C332A">
      <w:pPr>
        <w:pStyle w:val="PL"/>
        <w:rPr>
          <w:ins w:id="35" w:author="Mark Scott" w:date="2022-11-04T11:54:00Z"/>
        </w:rPr>
      </w:pPr>
      <w:ins w:id="36" w:author="Mark Scott" w:date="2022-11-04T11:54:00Z">
        <w:r>
          <w:t xml:space="preserve">      to the </w:t>
        </w:r>
        <w:proofErr w:type="spellStart"/>
        <w:r>
          <w:t>gNB</w:t>
        </w:r>
        <w:proofErr w:type="spellEnd"/>
        <w:r>
          <w:t>. This parameter is optional and is valid for NR only.</w:t>
        </w:r>
        <w:proofErr w:type="gramStart"/>
        <w:r>
          <w:t>";</w:t>
        </w:r>
        <w:proofErr w:type="gramEnd"/>
      </w:ins>
    </w:p>
    <w:p w14:paraId="250BD918" w14:textId="70B2FFFB" w:rsidR="005C332A" w:rsidRDefault="005C332A" w:rsidP="00713C10">
      <w:pPr>
        <w:pStyle w:val="PL"/>
      </w:pPr>
      <w:ins w:id="37" w:author="Mark Scott" w:date="2022-11-04T11:54:00Z">
        <w:r>
          <w:t xml:space="preserve">    }</w:t>
        </w:r>
      </w:ins>
    </w:p>
    <w:p w14:paraId="5FD76BC7" w14:textId="77777777" w:rsidR="00713C10" w:rsidDel="005C332A" w:rsidRDefault="00713C10" w:rsidP="00713C10">
      <w:pPr>
        <w:pStyle w:val="PL"/>
        <w:rPr>
          <w:del w:id="38" w:author="Mark Scott" w:date="2022-11-04T11:55:00Z"/>
        </w:rPr>
      </w:pPr>
      <w:r>
        <w:t xml:space="preserve">  }</w:t>
      </w:r>
    </w:p>
    <w:p w14:paraId="7792B915" w14:textId="63CFC7B4" w:rsidR="00461B2F" w:rsidRDefault="00713C10" w:rsidP="00753AA2">
      <w:pPr>
        <w:pStyle w:val="PL"/>
      </w:pPr>
      <w:del w:id="39" w:author="Mark Scott" w:date="2022-11-04T11:55:00Z">
        <w:r w:rsidDel="005C332A">
          <w:delText xml:space="preserve"> </w:delText>
        </w:r>
      </w:del>
      <w:del w:id="40" w:author="Mark Scott" w:date="2022-11-04T11:54:00Z">
        <w:r w:rsidDel="005C332A">
          <w:delText xml:space="preserve">   </w:delText>
        </w:r>
      </w:del>
    </w:p>
    <w:p w14:paraId="710B08B0" w14:textId="77777777" w:rsidR="00713C10" w:rsidRDefault="00713C10" w:rsidP="00713C10">
      <w:pPr>
        <w:pStyle w:val="PL"/>
      </w:pPr>
      <w:r>
        <w:t xml:space="preserve">   grouping </w:t>
      </w:r>
      <w:proofErr w:type="spellStart"/>
      <w:r>
        <w:t>QMCJobSubTree</w:t>
      </w:r>
      <w:proofErr w:type="spellEnd"/>
      <w:r>
        <w:t xml:space="preserve"> {</w:t>
      </w:r>
    </w:p>
    <w:p w14:paraId="4F594D3C" w14:textId="77777777" w:rsidR="00713C10" w:rsidRDefault="00713C10" w:rsidP="00713C10">
      <w:pPr>
        <w:pStyle w:val="PL"/>
      </w:pPr>
      <w:r>
        <w:t xml:space="preserve">   description "Helps with augmenting </w:t>
      </w:r>
      <w:proofErr w:type="spellStart"/>
      <w:r>
        <w:t>QMCJob</w:t>
      </w:r>
      <w:proofErr w:type="spellEnd"/>
      <w:r>
        <w:t xml:space="preserve"> into </w:t>
      </w:r>
      <w:proofErr w:type="spellStart"/>
      <w:r>
        <w:t>multple</w:t>
      </w:r>
      <w:proofErr w:type="spellEnd"/>
      <w:r>
        <w:t xml:space="preserve"> places.</w:t>
      </w:r>
      <w:proofErr w:type="gramStart"/>
      <w:r>
        <w:t>";</w:t>
      </w:r>
      <w:proofErr w:type="gramEnd"/>
    </w:p>
    <w:p w14:paraId="2FF4D608" w14:textId="77777777" w:rsidR="00713C10" w:rsidRDefault="00713C10" w:rsidP="00713C10">
      <w:pPr>
        <w:pStyle w:val="PL"/>
      </w:pPr>
      <w:r>
        <w:t xml:space="preserve">    list </w:t>
      </w:r>
      <w:proofErr w:type="spellStart"/>
      <w:r>
        <w:t>QMCJob</w:t>
      </w:r>
      <w:proofErr w:type="spellEnd"/>
      <w:r>
        <w:t xml:space="preserve"> {</w:t>
      </w:r>
    </w:p>
    <w:p w14:paraId="5EC3C593" w14:textId="77777777" w:rsidR="00713C10" w:rsidRDefault="00713C10" w:rsidP="00713C10">
      <w:pPr>
        <w:pStyle w:val="PL"/>
      </w:pPr>
      <w:r>
        <w:t xml:space="preserve">      description "Represents the </w:t>
      </w:r>
      <w:proofErr w:type="spellStart"/>
      <w:r>
        <w:t>QMCJob</w:t>
      </w:r>
      <w:proofErr w:type="spellEnd"/>
      <w:r>
        <w:t xml:space="preserve"> IOC.</w:t>
      </w:r>
      <w:proofErr w:type="gramStart"/>
      <w:r>
        <w:t>";</w:t>
      </w:r>
      <w:proofErr w:type="gramEnd"/>
    </w:p>
    <w:p w14:paraId="177F7BFC" w14:textId="77777777" w:rsidR="00713C10" w:rsidRDefault="00713C10" w:rsidP="00713C10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10C43563" w14:textId="77777777" w:rsidR="00713C10" w:rsidRDefault="00713C10" w:rsidP="00713C10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_Grp;</w:t>
      </w:r>
    </w:p>
    <w:p w14:paraId="5240CB57" w14:textId="77777777" w:rsidR="00713C10" w:rsidRPr="00236D6B" w:rsidRDefault="00713C10" w:rsidP="00713C10">
      <w:pPr>
        <w:pStyle w:val="PL"/>
        <w:rPr>
          <w:lang w:val="fr-FR"/>
        </w:rPr>
      </w:pPr>
      <w:r>
        <w:t xml:space="preserve">      </w:t>
      </w:r>
      <w:proofErr w:type="gramStart"/>
      <w:r w:rsidRPr="00236D6B">
        <w:rPr>
          <w:lang w:val="fr-FR"/>
        </w:rPr>
        <w:t>container</w:t>
      </w:r>
      <w:proofErr w:type="gramEnd"/>
      <w:r w:rsidRPr="00236D6B">
        <w:rPr>
          <w:lang w:val="fr-FR"/>
        </w:rPr>
        <w:t xml:space="preserve"> </w:t>
      </w:r>
      <w:proofErr w:type="spellStart"/>
      <w:r w:rsidRPr="00236D6B">
        <w:rPr>
          <w:lang w:val="fr-FR"/>
        </w:rPr>
        <w:t>attributes</w:t>
      </w:r>
      <w:proofErr w:type="spellEnd"/>
      <w:r w:rsidRPr="00236D6B">
        <w:rPr>
          <w:lang w:val="fr-FR"/>
        </w:rPr>
        <w:t xml:space="preserve"> {</w:t>
      </w:r>
    </w:p>
    <w:p w14:paraId="1AC5A12C" w14:textId="77777777" w:rsidR="00713C10" w:rsidRPr="00236D6B" w:rsidRDefault="00713C10" w:rsidP="00713C10">
      <w:pPr>
        <w:pStyle w:val="PL"/>
        <w:rPr>
          <w:lang w:val="fr-FR"/>
        </w:rPr>
      </w:pPr>
      <w:r w:rsidRPr="00236D6B">
        <w:rPr>
          <w:lang w:val="fr-FR"/>
        </w:rPr>
        <w:t xml:space="preserve">        </w:t>
      </w:r>
      <w:proofErr w:type="gramStart"/>
      <w:r w:rsidRPr="00236D6B">
        <w:rPr>
          <w:lang w:val="fr-FR"/>
        </w:rPr>
        <w:t>uses</w:t>
      </w:r>
      <w:proofErr w:type="gramEnd"/>
      <w:r w:rsidRPr="00236D6B">
        <w:rPr>
          <w:lang w:val="fr-FR"/>
        </w:rPr>
        <w:t xml:space="preserve"> </w:t>
      </w:r>
      <w:proofErr w:type="spellStart"/>
      <w:r w:rsidRPr="00236D6B">
        <w:rPr>
          <w:lang w:val="fr-FR"/>
        </w:rPr>
        <w:t>QMCJobGrp</w:t>
      </w:r>
      <w:proofErr w:type="spellEnd"/>
      <w:r w:rsidRPr="00236D6B">
        <w:rPr>
          <w:lang w:val="fr-FR"/>
        </w:rPr>
        <w:t>;</w:t>
      </w:r>
    </w:p>
    <w:p w14:paraId="2AC4E349" w14:textId="77777777" w:rsidR="00713C10" w:rsidRPr="00236D6B" w:rsidRDefault="00713C10" w:rsidP="00713C10">
      <w:pPr>
        <w:pStyle w:val="PL"/>
        <w:rPr>
          <w:lang w:val="fr-FR"/>
        </w:rPr>
      </w:pPr>
      <w:r w:rsidRPr="00236D6B">
        <w:rPr>
          <w:lang w:val="fr-FR"/>
        </w:rPr>
        <w:t xml:space="preserve">      }</w:t>
      </w:r>
    </w:p>
    <w:p w14:paraId="5E503A3D" w14:textId="77777777" w:rsidR="00713C10" w:rsidRPr="00236D6B" w:rsidRDefault="00713C10" w:rsidP="00713C10">
      <w:pPr>
        <w:pStyle w:val="PL"/>
        <w:rPr>
          <w:lang w:val="fr-FR"/>
        </w:rPr>
      </w:pPr>
      <w:r w:rsidRPr="00236D6B">
        <w:rPr>
          <w:lang w:val="fr-FR"/>
        </w:rPr>
        <w:t xml:space="preserve">    }</w:t>
      </w:r>
    </w:p>
    <w:p w14:paraId="46D72461" w14:textId="77777777" w:rsidR="00713C10" w:rsidRPr="00236D6B" w:rsidRDefault="00713C10" w:rsidP="00713C10">
      <w:pPr>
        <w:pStyle w:val="PL"/>
        <w:rPr>
          <w:lang w:val="fr-FR"/>
        </w:rPr>
      </w:pPr>
      <w:r w:rsidRPr="00236D6B">
        <w:rPr>
          <w:lang w:val="fr-FR"/>
        </w:rPr>
        <w:t xml:space="preserve">  }</w:t>
      </w:r>
    </w:p>
    <w:p w14:paraId="469B7E7F" w14:textId="77777777" w:rsidR="00713C10" w:rsidRPr="00236D6B" w:rsidRDefault="00713C10" w:rsidP="00713C10">
      <w:pPr>
        <w:pStyle w:val="PL"/>
        <w:rPr>
          <w:lang w:val="fr-FR"/>
        </w:rPr>
      </w:pPr>
      <w:r w:rsidRPr="00236D6B">
        <w:rPr>
          <w:lang w:val="fr-FR"/>
        </w:rPr>
        <w:t xml:space="preserve">  </w:t>
      </w:r>
    </w:p>
    <w:p w14:paraId="56509F22" w14:textId="77777777" w:rsidR="00713C10" w:rsidRPr="00236D6B" w:rsidRDefault="00713C10" w:rsidP="00713C10">
      <w:pPr>
        <w:pStyle w:val="PL"/>
        <w:rPr>
          <w:lang w:val="fr-FR"/>
        </w:rPr>
      </w:pPr>
      <w:r w:rsidRPr="00236D6B">
        <w:rPr>
          <w:lang w:val="fr-FR"/>
        </w:rPr>
        <w:t xml:space="preserve">   </w:t>
      </w:r>
      <w:proofErr w:type="gramStart"/>
      <w:r w:rsidRPr="00236D6B">
        <w:rPr>
          <w:lang w:val="fr-FR"/>
        </w:rPr>
        <w:t>augment</w:t>
      </w:r>
      <w:proofErr w:type="gramEnd"/>
      <w:r w:rsidRPr="00236D6B">
        <w:rPr>
          <w:lang w:val="fr-FR"/>
        </w:rPr>
        <w:t xml:space="preserve"> "/subnet3gpp:SubNetwork" {</w:t>
      </w:r>
    </w:p>
    <w:p w14:paraId="6DF5C2C0" w14:textId="77777777" w:rsidR="00713C10" w:rsidRDefault="00713C10" w:rsidP="00713C10">
      <w:pPr>
        <w:pStyle w:val="PL"/>
      </w:pPr>
      <w:r w:rsidRPr="00236D6B">
        <w:rPr>
          <w:lang w:val="fr-FR"/>
        </w:rPr>
        <w:t xml:space="preserve">        </w:t>
      </w:r>
      <w:r>
        <w:t xml:space="preserve">uses </w:t>
      </w:r>
      <w:proofErr w:type="spellStart"/>
      <w:proofErr w:type="gramStart"/>
      <w:r>
        <w:t>QMCJobSubTree</w:t>
      </w:r>
      <w:proofErr w:type="spellEnd"/>
      <w:r>
        <w:t>;</w:t>
      </w:r>
      <w:proofErr w:type="gramEnd"/>
    </w:p>
    <w:p w14:paraId="083D3312" w14:textId="77777777" w:rsidR="00713C10" w:rsidRDefault="00713C10" w:rsidP="00713C10">
      <w:pPr>
        <w:pStyle w:val="PL"/>
      </w:pPr>
      <w:r>
        <w:t xml:space="preserve">   }</w:t>
      </w:r>
    </w:p>
    <w:p w14:paraId="2EDCDBA2" w14:textId="77777777" w:rsidR="00713C10" w:rsidRDefault="00713C10" w:rsidP="00713C10">
      <w:pPr>
        <w:pStyle w:val="PL"/>
      </w:pPr>
    </w:p>
    <w:p w14:paraId="69E2A220" w14:textId="77777777" w:rsidR="00713C10" w:rsidRDefault="00713C10" w:rsidP="00713C10">
      <w:pPr>
        <w:pStyle w:val="PL"/>
      </w:pPr>
      <w:r>
        <w:t xml:space="preserve">   augment "/me3</w:t>
      </w:r>
      <w:proofErr w:type="gramStart"/>
      <w:r>
        <w:t>gpp:ManagedElement</w:t>
      </w:r>
      <w:proofErr w:type="gramEnd"/>
      <w:r>
        <w:t>" {</w:t>
      </w:r>
    </w:p>
    <w:p w14:paraId="3672A262" w14:textId="77777777" w:rsidR="00713C10" w:rsidRDefault="00713C10" w:rsidP="00713C10">
      <w:pPr>
        <w:pStyle w:val="PL"/>
      </w:pPr>
      <w:r>
        <w:t xml:space="preserve">        uses </w:t>
      </w:r>
      <w:proofErr w:type="spellStart"/>
      <w:proofErr w:type="gramStart"/>
      <w:r>
        <w:t>QMCJobSubTree</w:t>
      </w:r>
      <w:proofErr w:type="spellEnd"/>
      <w:r>
        <w:t>;</w:t>
      </w:r>
      <w:proofErr w:type="gramEnd"/>
    </w:p>
    <w:p w14:paraId="66CC4DA2" w14:textId="77777777" w:rsidR="00713C10" w:rsidRDefault="00713C10" w:rsidP="00713C10">
      <w:pPr>
        <w:pStyle w:val="PL"/>
      </w:pPr>
      <w:r>
        <w:t xml:space="preserve">   }</w:t>
      </w:r>
    </w:p>
    <w:p w14:paraId="46CB3D5B" w14:textId="77777777" w:rsidR="00713C10" w:rsidRDefault="00713C10" w:rsidP="00713C10">
      <w:pPr>
        <w:pStyle w:val="PL"/>
      </w:pPr>
      <w:r>
        <w:t>}</w:t>
      </w:r>
    </w:p>
    <w:p w14:paraId="7DFDAF69" w14:textId="77777777" w:rsidR="00713C10" w:rsidRDefault="00713C10" w:rsidP="00713C10">
      <w:pPr>
        <w:pStyle w:val="PL"/>
      </w:pPr>
      <w:r>
        <w:t>&lt;CODE ENDS&gt;</w:t>
      </w:r>
    </w:p>
    <w:bookmarkEnd w:id="0"/>
    <w:p w14:paraId="4FB0E829" w14:textId="0632B529" w:rsidR="007A4130" w:rsidRPr="00461B2F" w:rsidRDefault="007A4130" w:rsidP="006F299A">
      <w:pPr>
        <w:keepNext/>
        <w:rPr>
          <w:b/>
          <w:bCs/>
          <w:lang w:eastAsia="zh-CN"/>
        </w:rPr>
      </w:pPr>
    </w:p>
    <w:p w14:paraId="106FB875" w14:textId="77777777" w:rsidR="00BD0CAD" w:rsidRDefault="00BD0CAD">
      <w:pPr>
        <w:rPr>
          <w:lang w:val="en-US"/>
        </w:rPr>
      </w:pPr>
    </w:p>
    <w:sectPr w:rsidR="00BD0CAD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05113" w14:textId="77777777" w:rsidR="008F4117" w:rsidRDefault="008F4117">
      <w:r>
        <w:separator/>
      </w:r>
    </w:p>
  </w:endnote>
  <w:endnote w:type="continuationSeparator" w:id="0">
    <w:p w14:paraId="78F3497C" w14:textId="77777777" w:rsidR="008F4117" w:rsidRDefault="008F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4EF9F" w14:textId="77777777" w:rsidR="008F4117" w:rsidRDefault="008F4117">
      <w:r>
        <w:separator/>
      </w:r>
    </w:p>
  </w:footnote>
  <w:footnote w:type="continuationSeparator" w:id="0">
    <w:p w14:paraId="1F400FA2" w14:textId="77777777" w:rsidR="008F4117" w:rsidRDefault="008F4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435F6218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61EC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B56E038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61EC3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42DB"/>
    <w:rsid w:val="0003457A"/>
    <w:rsid w:val="0003663B"/>
    <w:rsid w:val="00041180"/>
    <w:rsid w:val="000414FD"/>
    <w:rsid w:val="00044454"/>
    <w:rsid w:val="00047456"/>
    <w:rsid w:val="00047E5F"/>
    <w:rsid w:val="00051BE0"/>
    <w:rsid w:val="00053BB1"/>
    <w:rsid w:val="000819C1"/>
    <w:rsid w:val="00090EDB"/>
    <w:rsid w:val="00094177"/>
    <w:rsid w:val="00096AEE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D6CA1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6FC4"/>
    <w:rsid w:val="00135400"/>
    <w:rsid w:val="00135AF7"/>
    <w:rsid w:val="00144A03"/>
    <w:rsid w:val="00147BA1"/>
    <w:rsid w:val="001608A6"/>
    <w:rsid w:val="00160DFB"/>
    <w:rsid w:val="0016277B"/>
    <w:rsid w:val="0016416B"/>
    <w:rsid w:val="00176DF7"/>
    <w:rsid w:val="001810EB"/>
    <w:rsid w:val="0018210B"/>
    <w:rsid w:val="0018432C"/>
    <w:rsid w:val="001872BF"/>
    <w:rsid w:val="00194A5C"/>
    <w:rsid w:val="00195540"/>
    <w:rsid w:val="001A67EB"/>
    <w:rsid w:val="001A6DE9"/>
    <w:rsid w:val="001B24AE"/>
    <w:rsid w:val="001C2076"/>
    <w:rsid w:val="001D0F73"/>
    <w:rsid w:val="001D6924"/>
    <w:rsid w:val="001D791D"/>
    <w:rsid w:val="001E4244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35FC2"/>
    <w:rsid w:val="002433A5"/>
    <w:rsid w:val="0024571E"/>
    <w:rsid w:val="00246E01"/>
    <w:rsid w:val="00246E3D"/>
    <w:rsid w:val="002657F5"/>
    <w:rsid w:val="002675FD"/>
    <w:rsid w:val="00267ECA"/>
    <w:rsid w:val="00273CD9"/>
    <w:rsid w:val="002771C7"/>
    <w:rsid w:val="0028251B"/>
    <w:rsid w:val="0028342B"/>
    <w:rsid w:val="00290A9A"/>
    <w:rsid w:val="002A0733"/>
    <w:rsid w:val="002A13F5"/>
    <w:rsid w:val="002C3406"/>
    <w:rsid w:val="002C6C7C"/>
    <w:rsid w:val="002C7DE1"/>
    <w:rsid w:val="002D617A"/>
    <w:rsid w:val="002E0F76"/>
    <w:rsid w:val="002F5E55"/>
    <w:rsid w:val="0030151B"/>
    <w:rsid w:val="00302857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7B06"/>
    <w:rsid w:val="0035057D"/>
    <w:rsid w:val="00353ED8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A6767"/>
    <w:rsid w:val="003B2726"/>
    <w:rsid w:val="003B33F8"/>
    <w:rsid w:val="003B5797"/>
    <w:rsid w:val="003B6446"/>
    <w:rsid w:val="003C29C1"/>
    <w:rsid w:val="003D39E5"/>
    <w:rsid w:val="003D4673"/>
    <w:rsid w:val="003D5FE7"/>
    <w:rsid w:val="003D699A"/>
    <w:rsid w:val="003E220A"/>
    <w:rsid w:val="003E4907"/>
    <w:rsid w:val="003E517B"/>
    <w:rsid w:val="003E721E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56272"/>
    <w:rsid w:val="00461B2F"/>
    <w:rsid w:val="00463210"/>
    <w:rsid w:val="004650BE"/>
    <w:rsid w:val="0047206C"/>
    <w:rsid w:val="004778A9"/>
    <w:rsid w:val="004837C0"/>
    <w:rsid w:val="00487A05"/>
    <w:rsid w:val="0049501B"/>
    <w:rsid w:val="00495F6C"/>
    <w:rsid w:val="004A5270"/>
    <w:rsid w:val="004A54DB"/>
    <w:rsid w:val="004B3D23"/>
    <w:rsid w:val="004B55F2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2CD5"/>
    <w:rsid w:val="00535420"/>
    <w:rsid w:val="005421B8"/>
    <w:rsid w:val="00542498"/>
    <w:rsid w:val="005550CF"/>
    <w:rsid w:val="005617B7"/>
    <w:rsid w:val="00563D91"/>
    <w:rsid w:val="005661AB"/>
    <w:rsid w:val="00571ED2"/>
    <w:rsid w:val="00574AAD"/>
    <w:rsid w:val="00575257"/>
    <w:rsid w:val="00575BF4"/>
    <w:rsid w:val="005770B6"/>
    <w:rsid w:val="005A7D75"/>
    <w:rsid w:val="005B2264"/>
    <w:rsid w:val="005C0751"/>
    <w:rsid w:val="005C1F99"/>
    <w:rsid w:val="005C29FE"/>
    <w:rsid w:val="005C332A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02936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44E85"/>
    <w:rsid w:val="006506C2"/>
    <w:rsid w:val="00650B04"/>
    <w:rsid w:val="00651EFC"/>
    <w:rsid w:val="0065341F"/>
    <w:rsid w:val="0065594E"/>
    <w:rsid w:val="00663B3D"/>
    <w:rsid w:val="00663DC8"/>
    <w:rsid w:val="00676ECA"/>
    <w:rsid w:val="006B63D1"/>
    <w:rsid w:val="006B6AD6"/>
    <w:rsid w:val="006C41AA"/>
    <w:rsid w:val="006C5154"/>
    <w:rsid w:val="006D00CB"/>
    <w:rsid w:val="006D6577"/>
    <w:rsid w:val="006D6C63"/>
    <w:rsid w:val="006E07A2"/>
    <w:rsid w:val="006E2459"/>
    <w:rsid w:val="006E3D0C"/>
    <w:rsid w:val="006E53A8"/>
    <w:rsid w:val="006E6941"/>
    <w:rsid w:val="006E7D9F"/>
    <w:rsid w:val="006F2233"/>
    <w:rsid w:val="006F23B1"/>
    <w:rsid w:val="006F299A"/>
    <w:rsid w:val="006F7D82"/>
    <w:rsid w:val="00702D2F"/>
    <w:rsid w:val="00707F6F"/>
    <w:rsid w:val="007104CC"/>
    <w:rsid w:val="00713C10"/>
    <w:rsid w:val="00722BC2"/>
    <w:rsid w:val="007311D0"/>
    <w:rsid w:val="007339BC"/>
    <w:rsid w:val="007340BE"/>
    <w:rsid w:val="00735FD2"/>
    <w:rsid w:val="00736275"/>
    <w:rsid w:val="0074405C"/>
    <w:rsid w:val="00747908"/>
    <w:rsid w:val="00751F3A"/>
    <w:rsid w:val="007523A6"/>
    <w:rsid w:val="00753AA2"/>
    <w:rsid w:val="00755D0C"/>
    <w:rsid w:val="00756B6A"/>
    <w:rsid w:val="00757840"/>
    <w:rsid w:val="007626B5"/>
    <w:rsid w:val="00763549"/>
    <w:rsid w:val="00765532"/>
    <w:rsid w:val="00771DD9"/>
    <w:rsid w:val="007721BC"/>
    <w:rsid w:val="00776C84"/>
    <w:rsid w:val="007A366C"/>
    <w:rsid w:val="007A4130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6328"/>
    <w:rsid w:val="007E7E7A"/>
    <w:rsid w:val="007F03B3"/>
    <w:rsid w:val="007F54F7"/>
    <w:rsid w:val="007F76D6"/>
    <w:rsid w:val="0080376A"/>
    <w:rsid w:val="00821E78"/>
    <w:rsid w:val="00822E5F"/>
    <w:rsid w:val="00824198"/>
    <w:rsid w:val="0083570F"/>
    <w:rsid w:val="008406F6"/>
    <w:rsid w:val="00844FF7"/>
    <w:rsid w:val="008456CD"/>
    <w:rsid w:val="008512F2"/>
    <w:rsid w:val="0085263D"/>
    <w:rsid w:val="008542B5"/>
    <w:rsid w:val="00856A23"/>
    <w:rsid w:val="008624AC"/>
    <w:rsid w:val="008660D6"/>
    <w:rsid w:val="008669FA"/>
    <w:rsid w:val="0087176C"/>
    <w:rsid w:val="008840EC"/>
    <w:rsid w:val="00886203"/>
    <w:rsid w:val="00886CA9"/>
    <w:rsid w:val="00886D92"/>
    <w:rsid w:val="008934A6"/>
    <w:rsid w:val="00894C11"/>
    <w:rsid w:val="00896D5F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769C"/>
    <w:rsid w:val="008F1B20"/>
    <w:rsid w:val="008F3D7F"/>
    <w:rsid w:val="008F4117"/>
    <w:rsid w:val="00901E1A"/>
    <w:rsid w:val="009050D7"/>
    <w:rsid w:val="00912A55"/>
    <w:rsid w:val="00913652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B0259"/>
    <w:rsid w:val="009B3B32"/>
    <w:rsid w:val="009B7128"/>
    <w:rsid w:val="009B7134"/>
    <w:rsid w:val="009B7262"/>
    <w:rsid w:val="009B7897"/>
    <w:rsid w:val="009D26E5"/>
    <w:rsid w:val="009D4100"/>
    <w:rsid w:val="009D5F0C"/>
    <w:rsid w:val="009E12BE"/>
    <w:rsid w:val="009E207B"/>
    <w:rsid w:val="009E51F3"/>
    <w:rsid w:val="009E7518"/>
    <w:rsid w:val="00A05BE1"/>
    <w:rsid w:val="00A144B4"/>
    <w:rsid w:val="00A2327B"/>
    <w:rsid w:val="00A25D6E"/>
    <w:rsid w:val="00A26FC6"/>
    <w:rsid w:val="00A428CB"/>
    <w:rsid w:val="00A42D62"/>
    <w:rsid w:val="00A43D86"/>
    <w:rsid w:val="00A506EB"/>
    <w:rsid w:val="00A60DEC"/>
    <w:rsid w:val="00A61EC3"/>
    <w:rsid w:val="00A748D0"/>
    <w:rsid w:val="00A75FAA"/>
    <w:rsid w:val="00A76E7C"/>
    <w:rsid w:val="00A823BF"/>
    <w:rsid w:val="00A84B35"/>
    <w:rsid w:val="00A91683"/>
    <w:rsid w:val="00A9374B"/>
    <w:rsid w:val="00A96E28"/>
    <w:rsid w:val="00AA5B85"/>
    <w:rsid w:val="00AA67EE"/>
    <w:rsid w:val="00AB088E"/>
    <w:rsid w:val="00AC1AF4"/>
    <w:rsid w:val="00AC7335"/>
    <w:rsid w:val="00AD5E81"/>
    <w:rsid w:val="00AE12A3"/>
    <w:rsid w:val="00AE1607"/>
    <w:rsid w:val="00AE180C"/>
    <w:rsid w:val="00AE409B"/>
    <w:rsid w:val="00AF1313"/>
    <w:rsid w:val="00B003A7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71B"/>
    <w:rsid w:val="00B845D2"/>
    <w:rsid w:val="00B934E4"/>
    <w:rsid w:val="00B940D8"/>
    <w:rsid w:val="00BA3454"/>
    <w:rsid w:val="00BA3C9A"/>
    <w:rsid w:val="00BB0938"/>
    <w:rsid w:val="00BB3810"/>
    <w:rsid w:val="00BB3F7C"/>
    <w:rsid w:val="00BB7812"/>
    <w:rsid w:val="00BB7A3B"/>
    <w:rsid w:val="00BD0606"/>
    <w:rsid w:val="00BD0671"/>
    <w:rsid w:val="00BD0CAD"/>
    <w:rsid w:val="00BD41A5"/>
    <w:rsid w:val="00BD53CF"/>
    <w:rsid w:val="00BD6C4E"/>
    <w:rsid w:val="00BE3F1D"/>
    <w:rsid w:val="00BF0F49"/>
    <w:rsid w:val="00BF7007"/>
    <w:rsid w:val="00C03B7B"/>
    <w:rsid w:val="00C10DFF"/>
    <w:rsid w:val="00C12DB9"/>
    <w:rsid w:val="00C146A7"/>
    <w:rsid w:val="00C250F2"/>
    <w:rsid w:val="00C30DB9"/>
    <w:rsid w:val="00C326EC"/>
    <w:rsid w:val="00C336A4"/>
    <w:rsid w:val="00C46625"/>
    <w:rsid w:val="00C47729"/>
    <w:rsid w:val="00C52C8C"/>
    <w:rsid w:val="00C55A79"/>
    <w:rsid w:val="00C62997"/>
    <w:rsid w:val="00C63316"/>
    <w:rsid w:val="00C6338C"/>
    <w:rsid w:val="00C640CF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6AA2"/>
    <w:rsid w:val="00CC2CE8"/>
    <w:rsid w:val="00CC55D3"/>
    <w:rsid w:val="00CD73AE"/>
    <w:rsid w:val="00CE5350"/>
    <w:rsid w:val="00CE6AD3"/>
    <w:rsid w:val="00CE78B9"/>
    <w:rsid w:val="00CF02D0"/>
    <w:rsid w:val="00CF2F86"/>
    <w:rsid w:val="00CF41F7"/>
    <w:rsid w:val="00D056D0"/>
    <w:rsid w:val="00D06A81"/>
    <w:rsid w:val="00D20F92"/>
    <w:rsid w:val="00D237DE"/>
    <w:rsid w:val="00D32B79"/>
    <w:rsid w:val="00D36305"/>
    <w:rsid w:val="00D47442"/>
    <w:rsid w:val="00D52ABA"/>
    <w:rsid w:val="00D54E45"/>
    <w:rsid w:val="00D57669"/>
    <w:rsid w:val="00D61DBD"/>
    <w:rsid w:val="00D7096E"/>
    <w:rsid w:val="00D77870"/>
    <w:rsid w:val="00D833F4"/>
    <w:rsid w:val="00D879A8"/>
    <w:rsid w:val="00D87E34"/>
    <w:rsid w:val="00D96A10"/>
    <w:rsid w:val="00DA259C"/>
    <w:rsid w:val="00DA61C1"/>
    <w:rsid w:val="00DD52A6"/>
    <w:rsid w:val="00DD740D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786F"/>
    <w:rsid w:val="00E54E43"/>
    <w:rsid w:val="00E600E8"/>
    <w:rsid w:val="00E7018E"/>
    <w:rsid w:val="00E7056F"/>
    <w:rsid w:val="00E71ABE"/>
    <w:rsid w:val="00E72F27"/>
    <w:rsid w:val="00E74EB5"/>
    <w:rsid w:val="00E763C2"/>
    <w:rsid w:val="00E817B4"/>
    <w:rsid w:val="00E82931"/>
    <w:rsid w:val="00E840EA"/>
    <w:rsid w:val="00E91436"/>
    <w:rsid w:val="00E92084"/>
    <w:rsid w:val="00EA064B"/>
    <w:rsid w:val="00EB2759"/>
    <w:rsid w:val="00EC1306"/>
    <w:rsid w:val="00EC52AD"/>
    <w:rsid w:val="00EC5DD0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0776C"/>
    <w:rsid w:val="00F22037"/>
    <w:rsid w:val="00F362F6"/>
    <w:rsid w:val="00F3719F"/>
    <w:rsid w:val="00F4082F"/>
    <w:rsid w:val="00F43F7E"/>
    <w:rsid w:val="00F47EF1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docId w15:val="{EE668D13-FCDB-4765-8347-51BD5391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13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14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15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styleId="UnresolvedMention">
    <w:name w:val="Unresolved Mention"/>
    <w:basedOn w:val="DefaultParagraphFont"/>
    <w:uiPriority w:val="99"/>
    <w:semiHidden/>
    <w:unhideWhenUsed/>
    <w:rsid w:val="00D32B79"/>
    <w:rPr>
      <w:color w:val="605E5C"/>
      <w:shd w:val="clear" w:color="auto" w:fill="E1DFDD"/>
    </w:rPr>
  </w:style>
  <w:style w:type="paragraph" w:customStyle="1" w:styleId="Caption2">
    <w:name w:val="Caption2"/>
    <w:basedOn w:val="Normal"/>
    <w:next w:val="Normal"/>
    <w:rsid w:val="00D879A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PLChar">
    <w:name w:val="PL Char"/>
    <w:link w:val="PL"/>
    <w:qFormat/>
    <w:rsid w:val="00D879A8"/>
    <w:rPr>
      <w:rFonts w:ascii="Courier New" w:hAnsi="Courier New"/>
      <w:sz w:val="16"/>
      <w:lang w:val="en-GB" w:eastAsia="en-US"/>
    </w:rPr>
  </w:style>
  <w:style w:type="character" w:customStyle="1" w:styleId="Heading5Char">
    <w:name w:val="Heading 5 Char"/>
    <w:link w:val="Heading5"/>
    <w:rsid w:val="00D879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879A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879A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879A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D879A8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D879A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D879A8"/>
    <w:rPr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879A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879A8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D879A8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D879A8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D879A8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D879A8"/>
    <w:rPr>
      <w:color w:val="FF0000"/>
      <w:lang w:val="en-GB" w:eastAsia="en-US"/>
    </w:rPr>
  </w:style>
  <w:style w:type="paragraph" w:customStyle="1" w:styleId="a">
    <w:name w:val="表格文本"/>
    <w:basedOn w:val="Normal"/>
    <w:rsid w:val="00D879A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879A8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879A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D879A8"/>
    <w:rPr>
      <w:lang w:eastAsia="en-US"/>
    </w:rPr>
  </w:style>
  <w:style w:type="paragraph" w:customStyle="1" w:styleId="B10">
    <w:name w:val="B1+"/>
    <w:basedOn w:val="Normal"/>
    <w:link w:val="B1Car"/>
    <w:rsid w:val="00D879A8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lang w:val="de-DE"/>
    </w:rPr>
  </w:style>
  <w:style w:type="character" w:customStyle="1" w:styleId="TACChar">
    <w:name w:val="TAC Char"/>
    <w:link w:val="TAC"/>
    <w:locked/>
    <w:rsid w:val="00D879A8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D879A8"/>
  </w:style>
  <w:style w:type="character" w:customStyle="1" w:styleId="spellingerror">
    <w:name w:val="spellingerror"/>
    <w:rsid w:val="00D879A8"/>
  </w:style>
  <w:style w:type="character" w:customStyle="1" w:styleId="eop">
    <w:name w:val="eop"/>
    <w:rsid w:val="00D879A8"/>
  </w:style>
  <w:style w:type="character" w:customStyle="1" w:styleId="NOChar">
    <w:name w:val="NO Char"/>
    <w:qFormat/>
    <w:locked/>
    <w:rsid w:val="00D879A8"/>
    <w:rPr>
      <w:rFonts w:ascii="Times New Roman" w:eastAsia="Times New Roman" w:hAnsi="Times New Roman" w:cs="Times New Roman" w:hint="default"/>
      <w:lang w:eastAsia="en-US"/>
    </w:rPr>
  </w:style>
  <w:style w:type="character" w:customStyle="1" w:styleId="TAHChar">
    <w:name w:val="TAH Char"/>
    <w:rsid w:val="00D879A8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D879A8"/>
  </w:style>
  <w:style w:type="character" w:customStyle="1" w:styleId="hljs-name">
    <w:name w:val="hljs-name"/>
    <w:rsid w:val="00D879A8"/>
  </w:style>
  <w:style w:type="character" w:customStyle="1" w:styleId="hljs-attr">
    <w:name w:val="hljs-attr"/>
    <w:rsid w:val="00D879A8"/>
  </w:style>
  <w:style w:type="character" w:customStyle="1" w:styleId="hljs-string">
    <w:name w:val="hljs-string"/>
    <w:rsid w:val="00D879A8"/>
  </w:style>
  <w:style w:type="character" w:customStyle="1" w:styleId="PlainTextChar">
    <w:name w:val="Plain Text Char"/>
    <w:link w:val="PlainText"/>
    <w:rsid w:val="00D879A8"/>
    <w:rPr>
      <w:rFonts w:ascii="Courier New" w:hAnsi="Courier New"/>
      <w:lang w:val="en-GB" w:eastAsia="en-US"/>
    </w:rPr>
  </w:style>
  <w:style w:type="character" w:customStyle="1" w:styleId="BodyTextIndent3Char">
    <w:name w:val="Body Text Indent 3 Char"/>
    <w:link w:val="BodyTextIndent3"/>
    <w:rsid w:val="00D879A8"/>
    <w:rPr>
      <w:rFonts w:ascii="Helvetica" w:hAnsi="Helvetica"/>
      <w:lang w:val="en-GB" w:eastAsia="en-US"/>
    </w:rPr>
  </w:style>
  <w:style w:type="character" w:customStyle="1" w:styleId="BodyText3Char">
    <w:name w:val="Body Text 3 Char"/>
    <w:link w:val="BodyText3"/>
    <w:rsid w:val="00D879A8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link w:val="BodyTextIndent2"/>
    <w:rsid w:val="00D879A8"/>
    <w:rPr>
      <w:rFonts w:ascii="Arial" w:hAnsi="Arial"/>
      <w:lang w:val="en-GB" w:eastAsia="en-US"/>
    </w:rPr>
  </w:style>
  <w:style w:type="character" w:customStyle="1" w:styleId="BodyText2Char">
    <w:name w:val="Body Text 2 Char"/>
    <w:link w:val="BodyText2"/>
    <w:rsid w:val="00D879A8"/>
    <w:rPr>
      <w:rFonts w:ascii="Helvetica" w:hAnsi="Helvetica"/>
      <w:i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879A8"/>
  </w:style>
  <w:style w:type="numbering" w:customStyle="1" w:styleId="NoList11">
    <w:name w:val="No List11"/>
    <w:next w:val="NoList"/>
    <w:uiPriority w:val="99"/>
    <w:semiHidden/>
    <w:rsid w:val="00D879A8"/>
  </w:style>
  <w:style w:type="character" w:customStyle="1" w:styleId="Heading3Char2">
    <w:name w:val="Heading 3 Char2"/>
    <w:aliases w:val="h3 Char2"/>
    <w:semiHidden/>
    <w:rsid w:val="00D879A8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879A8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D879A8"/>
    <w:rPr>
      <w:rFonts w:eastAsia="SimSun"/>
      <w:lang w:val="en-GB" w:eastAsia="en-US"/>
    </w:rPr>
  </w:style>
  <w:style w:type="character" w:customStyle="1" w:styleId="Char">
    <w:name w:val="批注主题 Char"/>
    <w:rsid w:val="00D879A8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D879A8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D879A8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D879A8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879A8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D879A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D879A8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879A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879A8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rsid w:val="00D879A8"/>
    <w:rPr>
      <w:rFonts w:eastAsia="DengXi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879A8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D879A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20">
    <w:name w:val="Caption2"/>
    <w:basedOn w:val="Normal"/>
    <w:next w:val="Normal"/>
    <w:rsid w:val="00D879A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4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dc:description/>
  <cp:lastModifiedBy>Mark Scott</cp:lastModifiedBy>
  <cp:revision>26</cp:revision>
  <dcterms:created xsi:type="dcterms:W3CDTF">2022-11-04T14:16:00Z</dcterms:created>
  <dcterms:modified xsi:type="dcterms:W3CDTF">2022-11-04T17:59:00Z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